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70D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70DDE">
        <w:rPr>
          <w:rFonts w:ascii="GHEA Grapalat" w:hAnsi="GHEA Grapalat"/>
          <w:i w:val="0"/>
          <w:sz w:val="24"/>
          <w:szCs w:val="24"/>
        </w:rPr>
        <w:t>23</w:t>
      </w:r>
      <w:r w:rsidRPr="009044F1">
        <w:rPr>
          <w:rFonts w:ascii="GHEA Grapalat" w:hAnsi="GHEA Grapalat"/>
          <w:i w:val="0"/>
          <w:sz w:val="24"/>
          <w:szCs w:val="24"/>
        </w:rPr>
        <w:t>" "</w:t>
      </w:r>
      <w:r w:rsidR="00170DDE">
        <w:rPr>
          <w:rFonts w:ascii="GHEA Grapalat" w:hAnsi="GHEA Grapalat"/>
          <w:i w:val="0"/>
          <w:sz w:val="24"/>
          <w:szCs w:val="24"/>
        </w:rPr>
        <w:t>апреля</w:t>
      </w:r>
      <w:r w:rsidRPr="009044F1">
        <w:rPr>
          <w:rFonts w:ascii="GHEA Grapalat" w:hAnsi="GHEA Grapalat"/>
          <w:i w:val="0"/>
          <w:sz w:val="24"/>
          <w:szCs w:val="24"/>
        </w:rPr>
        <w:t>" 20</w:t>
      </w:r>
      <w:r w:rsidR="00170DDE">
        <w:rPr>
          <w:rFonts w:ascii="GHEA Grapalat" w:hAnsi="GHEA Grapalat"/>
          <w:i w:val="0"/>
          <w:sz w:val="24"/>
          <w:szCs w:val="24"/>
        </w:rPr>
        <w:t xml:space="preserve">26 </w:t>
      </w:r>
      <w:r w:rsidRPr="009044F1">
        <w:rPr>
          <w:rFonts w:ascii="GHEA Grapalat" w:hAnsi="GHEA Grapalat"/>
          <w:i w:val="0"/>
          <w:sz w:val="24"/>
          <w:szCs w:val="24"/>
        </w:rPr>
        <w:t>года "</w:t>
      </w:r>
      <w:r w:rsidR="00170DDE">
        <w:rPr>
          <w:rFonts w:ascii="GHEA Grapalat" w:hAnsi="GHEA Grapalat"/>
          <w:i w:val="0"/>
          <w:sz w:val="24"/>
          <w:szCs w:val="24"/>
        </w:rPr>
        <w:t>1</w:t>
      </w:r>
      <w:r w:rsidRPr="009044F1">
        <w:rPr>
          <w:rFonts w:ascii="GHEA Grapalat" w:hAnsi="GHEA Grapalat"/>
          <w:i w:val="0"/>
          <w:sz w:val="24"/>
          <w:szCs w:val="24"/>
        </w:rPr>
        <w:t xml:space="preserve">" </w:t>
      </w:r>
    </w:p>
    <w:p w:rsidR="0091042F" w:rsidRPr="002A4CF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70DDE">
        <w:rPr>
          <w:rFonts w:ascii="GHEA Grapalat" w:hAnsi="GHEA Grapalat"/>
          <w:i w:val="0"/>
          <w:sz w:val="24"/>
          <w:szCs w:val="24"/>
          <w:lang w:val="en-US"/>
        </w:rPr>
        <w:t>HH</w:t>
      </w:r>
      <w:r w:rsidR="00170DDE" w:rsidRPr="002A4CFF">
        <w:rPr>
          <w:rFonts w:ascii="GHEA Grapalat" w:hAnsi="GHEA Grapalat"/>
          <w:i w:val="0"/>
          <w:sz w:val="24"/>
          <w:szCs w:val="24"/>
        </w:rPr>
        <w:t xml:space="preserve"> </w:t>
      </w:r>
      <w:proofErr w:type="spellStart"/>
      <w:r w:rsidR="00170DDE">
        <w:rPr>
          <w:rFonts w:ascii="GHEA Grapalat" w:hAnsi="GHEA Grapalat"/>
          <w:i w:val="0"/>
          <w:sz w:val="24"/>
          <w:szCs w:val="24"/>
          <w:lang w:val="en-US"/>
        </w:rPr>
        <w:t>GHAshDzB</w:t>
      </w:r>
      <w:proofErr w:type="spellEnd"/>
      <w:r w:rsidR="00170DDE" w:rsidRPr="002A4CFF">
        <w:rPr>
          <w:rFonts w:ascii="GHEA Grapalat" w:hAnsi="GHEA Grapalat"/>
          <w:i w:val="0"/>
          <w:sz w:val="24"/>
          <w:szCs w:val="24"/>
        </w:rPr>
        <w:t>-26/43</w:t>
      </w:r>
    </w:p>
    <w:p w:rsidR="0091042F" w:rsidRPr="009044F1" w:rsidRDefault="0091042F" w:rsidP="00B46D58">
      <w:pPr>
        <w:pStyle w:val="a3"/>
        <w:widowControl w:val="0"/>
        <w:spacing w:after="160" w:line="240" w:lineRule="auto"/>
        <w:rPr>
          <w:rFonts w:ascii="GHEA Grapalat" w:hAnsi="GHEA Grapalat"/>
          <w:i w:val="0"/>
          <w:sz w:val="24"/>
          <w:szCs w:val="24"/>
        </w:rPr>
      </w:pPr>
    </w:p>
    <w:p w:rsidR="002A4CFF" w:rsidRPr="00515668" w:rsidRDefault="002A4CFF" w:rsidP="002A4CFF">
      <w:pPr>
        <w:pStyle w:val="a3"/>
        <w:widowControl w:val="0"/>
        <w:spacing w:line="240" w:lineRule="auto"/>
        <w:ind w:firstLine="709"/>
        <w:jc w:val="left"/>
        <w:rPr>
          <w:rFonts w:ascii="Sylfaen" w:hAnsi="Sylfaen"/>
          <w:i w:val="0"/>
          <w:sz w:val="24"/>
          <w:szCs w:val="24"/>
        </w:rPr>
      </w:pPr>
      <w:r w:rsidRPr="00515668">
        <w:rPr>
          <w:rFonts w:ascii="Sylfaen" w:hAnsi="Sylfaen"/>
          <w:i w:val="0"/>
          <w:sz w:val="24"/>
          <w:szCs w:val="24"/>
        </w:rPr>
        <w:t xml:space="preserve">Заказчик Персонал муниципалитета </w:t>
      </w:r>
      <w:proofErr w:type="spellStart"/>
      <w:r w:rsidRPr="00515668">
        <w:rPr>
          <w:rFonts w:ascii="Sylfaen" w:hAnsi="Sylfaen"/>
          <w:i w:val="0"/>
          <w:sz w:val="24"/>
          <w:szCs w:val="24"/>
        </w:rPr>
        <w:t>Ванадзора</w:t>
      </w:r>
      <w:proofErr w:type="spellEnd"/>
      <w:r w:rsidRPr="00515668">
        <w:rPr>
          <w:rFonts w:ascii="Sylfaen" w:hAnsi="Sylfaen"/>
          <w:i w:val="0"/>
          <w:sz w:val="24"/>
          <w:szCs w:val="24"/>
        </w:rPr>
        <w:t xml:space="preserve">” МАУ, находящийся по адресу: Тиграна </w:t>
      </w:r>
      <w:proofErr w:type="spellStart"/>
      <w:r w:rsidRPr="00515668">
        <w:rPr>
          <w:rFonts w:ascii="Sylfaen" w:hAnsi="Sylfaen"/>
          <w:i w:val="0"/>
          <w:sz w:val="24"/>
          <w:szCs w:val="24"/>
        </w:rPr>
        <w:t>Меца</w:t>
      </w:r>
      <w:proofErr w:type="spellEnd"/>
      <w:r w:rsidRPr="00515668">
        <w:rPr>
          <w:rFonts w:ascii="Sylfaen" w:hAnsi="Sylfaen"/>
          <w:i w:val="0"/>
          <w:sz w:val="24"/>
          <w:szCs w:val="24"/>
        </w:rPr>
        <w:t xml:space="preserve"> 22 объявляет запросе </w:t>
      </w:r>
      <w:proofErr w:type="spellStart"/>
      <w:r w:rsidRPr="00515668">
        <w:rPr>
          <w:rFonts w:ascii="Sylfaen" w:hAnsi="Sylfaen"/>
          <w:i w:val="0"/>
          <w:sz w:val="24"/>
          <w:szCs w:val="24"/>
        </w:rPr>
        <w:t>котировокс</w:t>
      </w:r>
      <w:proofErr w:type="spellEnd"/>
      <w:r w:rsidRPr="00515668">
        <w:rPr>
          <w:rFonts w:ascii="Sylfaen" w:hAnsi="Sylfaen"/>
          <w:i w:val="0"/>
          <w:sz w:val="24"/>
          <w:szCs w:val="24"/>
        </w:rPr>
        <w:t xml:space="preserve">, который проводится одним этапом, посредством системы электронных закупок </w:t>
      </w:r>
      <w:proofErr w:type="spellStart"/>
      <w:r w:rsidRPr="00515668">
        <w:rPr>
          <w:rFonts w:ascii="Sylfaen" w:hAnsi="Sylfaen"/>
          <w:i w:val="0"/>
          <w:sz w:val="24"/>
          <w:szCs w:val="24"/>
        </w:rPr>
        <w:t>Armeps</w:t>
      </w:r>
      <w:proofErr w:type="spellEnd"/>
      <w:r w:rsidRPr="00515668">
        <w:rPr>
          <w:rFonts w:ascii="Sylfaen" w:hAnsi="Sylfaen"/>
          <w:i w:val="0"/>
          <w:sz w:val="24"/>
          <w:szCs w:val="24"/>
        </w:rPr>
        <w:t xml:space="preserve"> (</w:t>
      </w:r>
      <w:hyperlink r:id="rId8">
        <w:r w:rsidRPr="00515668">
          <w:rPr>
            <w:rFonts w:ascii="Sylfaen" w:hAnsi="Sylfaen"/>
            <w:i w:val="0"/>
            <w:sz w:val="24"/>
            <w:szCs w:val="24"/>
          </w:rPr>
          <w:t>www.armeps.am</w:t>
        </w:r>
      </w:hyperlink>
      <w:r w:rsidRPr="00515668">
        <w:rPr>
          <w:rFonts w:ascii="Sylfaen" w:hAnsi="Sylfaen"/>
          <w:i w:val="0"/>
          <w:sz w:val="24"/>
          <w:szCs w:val="24"/>
        </w:rPr>
        <w:t>).</w:t>
      </w:r>
    </w:p>
    <w:p w:rsidR="004277A9" w:rsidRDefault="00A20B69" w:rsidP="004277A9">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277A9" w:rsidRPr="004277A9">
        <w:rPr>
          <w:rFonts w:ascii="GHEA Grapalat" w:hAnsi="GHEA Grapalat"/>
          <w:b/>
          <w:i w:val="0"/>
          <w:spacing w:val="6"/>
          <w:sz w:val="24"/>
          <w:szCs w:val="24"/>
        </w:rPr>
        <w:t xml:space="preserve">работ по строительству забора в </w:t>
      </w:r>
      <w:proofErr w:type="spellStart"/>
      <w:r w:rsidR="004277A9" w:rsidRPr="004277A9">
        <w:rPr>
          <w:rFonts w:ascii="GHEA Grapalat" w:hAnsi="GHEA Grapalat"/>
          <w:b/>
          <w:i w:val="0"/>
          <w:spacing w:val="6"/>
          <w:sz w:val="24"/>
          <w:szCs w:val="24"/>
        </w:rPr>
        <w:t>ванадзорском</w:t>
      </w:r>
      <w:proofErr w:type="spellEnd"/>
      <w:r w:rsidR="004277A9" w:rsidRPr="004277A9">
        <w:rPr>
          <w:rFonts w:ascii="GHEA Grapalat" w:hAnsi="GHEA Grapalat"/>
          <w:b/>
          <w:i w:val="0"/>
          <w:spacing w:val="6"/>
          <w:sz w:val="24"/>
          <w:szCs w:val="24"/>
        </w:rPr>
        <w:t xml:space="preserve"> пантеоне общины </w:t>
      </w:r>
      <w:proofErr w:type="spellStart"/>
      <w:r w:rsidR="004277A9" w:rsidRPr="004277A9">
        <w:rPr>
          <w:rFonts w:ascii="GHEA Grapalat" w:hAnsi="GHEA Grapalat"/>
          <w:b/>
          <w:i w:val="0"/>
          <w:spacing w:val="6"/>
          <w:sz w:val="24"/>
          <w:szCs w:val="24"/>
        </w:rPr>
        <w:t>Ванадзор</w:t>
      </w:r>
      <w:proofErr w:type="spellEnd"/>
      <w:r w:rsidR="00782D60" w:rsidRPr="004277A9">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4277A9" w:rsidRDefault="00A20B69" w:rsidP="004277A9">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277A9" w:rsidRPr="00DC785F">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277A9" w:rsidRPr="004277A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DC785F">
        <w:rPr>
          <w:rFonts w:ascii="GHEA Grapalat" w:hAnsi="GHEA Grapalat"/>
          <w:i w:val="0"/>
          <w:sz w:val="24"/>
          <w:szCs w:val="24"/>
        </w:rPr>
        <w:t xml:space="preserve">в </w:t>
      </w:r>
      <w:r w:rsidR="004277A9" w:rsidRPr="00DC785F">
        <w:rPr>
          <w:rFonts w:ascii="GHEA Grapalat" w:hAnsi="GHEA Grapalat"/>
          <w:i w:val="0"/>
          <w:sz w:val="24"/>
          <w:szCs w:val="24"/>
        </w:rPr>
        <w:t>17:00</w:t>
      </w:r>
      <w:r w:rsidRPr="009044F1">
        <w:rPr>
          <w:rFonts w:ascii="GHEA Grapalat" w:hAnsi="GHEA Grapalat"/>
          <w:i w:val="0"/>
          <w:sz w:val="24"/>
          <w:szCs w:val="24"/>
        </w:rPr>
        <w:t xml:space="preserve"> часов на </w:t>
      </w:r>
      <w:proofErr w:type="gramStart"/>
      <w:r w:rsidR="004277A9" w:rsidRPr="004277A9">
        <w:rPr>
          <w:rFonts w:ascii="GHEA Grapalat" w:hAnsi="GHEA Grapalat"/>
          <w:i w:val="0"/>
          <w:sz w:val="24"/>
          <w:szCs w:val="24"/>
        </w:rPr>
        <w:t xml:space="preserve">7 </w:t>
      </w:r>
      <w:r w:rsidRPr="009044F1">
        <w:rPr>
          <w:rFonts w:ascii="GHEA Grapalat" w:hAnsi="GHEA Grapalat"/>
          <w:i w:val="0"/>
          <w:sz w:val="24"/>
          <w:szCs w:val="24"/>
        </w:rPr>
        <w:t xml:space="preserve"> день</w:t>
      </w:r>
      <w:proofErr w:type="gramEnd"/>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277A9"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277A9">
        <w:rPr>
          <w:rFonts w:ascii="GHEA Grapalat" w:hAnsi="GHEA Grapalat"/>
          <w:i w:val="0"/>
          <w:sz w:val="24"/>
          <w:szCs w:val="24"/>
        </w:rPr>
        <w:t>Монике Маркосян.</w:t>
      </w:r>
    </w:p>
    <w:p w:rsidR="004277A9" w:rsidRPr="00515668" w:rsidRDefault="004277A9" w:rsidP="004277A9">
      <w:pPr>
        <w:pStyle w:val="a3"/>
        <w:spacing w:line="276" w:lineRule="auto"/>
        <w:ind w:firstLine="0"/>
        <w:jc w:val="left"/>
        <w:rPr>
          <w:rFonts w:ascii="Sylfaen" w:hAnsi="Sylfaen"/>
          <w:sz w:val="22"/>
          <w:szCs w:val="22"/>
        </w:rPr>
      </w:pPr>
      <w:r w:rsidRPr="00515668">
        <w:rPr>
          <w:rFonts w:ascii="Sylfaen" w:hAnsi="Sylfaen"/>
          <w:sz w:val="22"/>
          <w:szCs w:val="22"/>
        </w:rPr>
        <w:t>Телефон 060650369</w:t>
      </w:r>
    </w:p>
    <w:p w:rsidR="004277A9" w:rsidRPr="00515668" w:rsidRDefault="004277A9" w:rsidP="004277A9">
      <w:pPr>
        <w:pStyle w:val="a3"/>
        <w:spacing w:line="276" w:lineRule="auto"/>
        <w:ind w:firstLine="0"/>
        <w:jc w:val="left"/>
        <w:rPr>
          <w:rFonts w:ascii="Sylfaen" w:hAnsi="Sylfaen"/>
          <w:sz w:val="22"/>
          <w:szCs w:val="22"/>
        </w:rPr>
      </w:pPr>
      <w:r w:rsidRPr="00515668">
        <w:rPr>
          <w:rFonts w:ascii="Sylfaen" w:hAnsi="Sylfaen"/>
          <w:sz w:val="22"/>
          <w:szCs w:val="22"/>
        </w:rPr>
        <w:t>Электронная почта gnumnervanadzor@mail.ru</w:t>
      </w:r>
    </w:p>
    <w:p w:rsidR="004277A9" w:rsidRDefault="004277A9" w:rsidP="004277A9">
      <w:pPr>
        <w:pStyle w:val="a3"/>
        <w:widowControl w:val="0"/>
        <w:spacing w:after="160" w:line="240" w:lineRule="auto"/>
        <w:ind w:firstLine="0"/>
        <w:rPr>
          <w:rFonts w:ascii="Sylfaen" w:hAnsi="Sylfaen"/>
          <w:i w:val="0"/>
          <w:sz w:val="24"/>
          <w:szCs w:val="24"/>
        </w:rPr>
      </w:pPr>
      <w:r w:rsidRPr="00515668">
        <w:rPr>
          <w:rFonts w:ascii="Sylfaen" w:hAnsi="Sylfaen"/>
          <w:sz w:val="22"/>
          <w:szCs w:val="22"/>
        </w:rPr>
        <w:t xml:space="preserve">Заказчик </w:t>
      </w:r>
      <w:r w:rsidRPr="00515668">
        <w:rPr>
          <w:rFonts w:ascii="Sylfaen" w:hAnsi="Sylfaen"/>
          <w:i w:val="0"/>
          <w:sz w:val="24"/>
          <w:szCs w:val="24"/>
        </w:rPr>
        <w:t xml:space="preserve">“Персонал муниципалитета </w:t>
      </w:r>
      <w:proofErr w:type="spellStart"/>
      <w:r w:rsidRPr="00515668">
        <w:rPr>
          <w:rFonts w:ascii="Sylfaen" w:hAnsi="Sylfaen"/>
          <w:i w:val="0"/>
          <w:sz w:val="24"/>
          <w:szCs w:val="24"/>
        </w:rPr>
        <w:t>Ванадзора</w:t>
      </w:r>
      <w:proofErr w:type="spellEnd"/>
      <w:r w:rsidRPr="00515668">
        <w:rPr>
          <w:rFonts w:ascii="Sylfaen" w:hAnsi="Sylfaen"/>
          <w:i w:val="0"/>
          <w:sz w:val="24"/>
          <w:szCs w:val="24"/>
        </w:rPr>
        <w:t>” МАУ</w:t>
      </w: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i w:val="0"/>
          <w:sz w:val="24"/>
          <w:szCs w:val="24"/>
        </w:rPr>
      </w:pPr>
    </w:p>
    <w:p w:rsidR="004277A9" w:rsidRDefault="004277A9" w:rsidP="004277A9">
      <w:pPr>
        <w:pStyle w:val="a3"/>
        <w:widowControl w:val="0"/>
        <w:spacing w:after="160" w:line="240" w:lineRule="auto"/>
        <w:ind w:firstLine="0"/>
        <w:rPr>
          <w:rFonts w:ascii="Sylfaen" w:hAnsi="Sylfaen"/>
        </w:rPr>
      </w:pPr>
    </w:p>
    <w:p w:rsidR="00DC785F" w:rsidRDefault="00DC785F" w:rsidP="004277A9">
      <w:pPr>
        <w:pStyle w:val="a3"/>
        <w:widowControl w:val="0"/>
        <w:spacing w:after="160" w:line="240" w:lineRule="auto"/>
        <w:ind w:firstLine="0"/>
        <w:rPr>
          <w:rFonts w:ascii="Sylfaen" w:hAnsi="Sylfaen"/>
        </w:rPr>
      </w:pPr>
    </w:p>
    <w:p w:rsidR="00DC785F" w:rsidRDefault="00DC785F" w:rsidP="004277A9">
      <w:pPr>
        <w:pStyle w:val="a3"/>
        <w:widowControl w:val="0"/>
        <w:spacing w:after="160" w:line="240" w:lineRule="auto"/>
        <w:ind w:firstLine="0"/>
        <w:rPr>
          <w:rFonts w:ascii="Sylfaen" w:hAnsi="Sylfaen"/>
        </w:rPr>
      </w:pPr>
    </w:p>
    <w:p w:rsidR="00DC785F" w:rsidRDefault="00DC785F" w:rsidP="004277A9">
      <w:pPr>
        <w:pStyle w:val="a3"/>
        <w:widowControl w:val="0"/>
        <w:spacing w:after="160" w:line="240" w:lineRule="auto"/>
        <w:ind w:firstLine="0"/>
        <w:rPr>
          <w:rFonts w:ascii="Sylfaen" w:hAnsi="Sylfaen"/>
        </w:rPr>
      </w:pPr>
    </w:p>
    <w:p w:rsidR="00DC785F" w:rsidRDefault="00DC785F" w:rsidP="004277A9">
      <w:pPr>
        <w:pStyle w:val="a3"/>
        <w:widowControl w:val="0"/>
        <w:spacing w:after="160" w:line="240" w:lineRule="auto"/>
        <w:ind w:firstLine="0"/>
        <w:rPr>
          <w:rFonts w:ascii="Sylfaen" w:hAnsi="Sylfaen"/>
        </w:rPr>
      </w:pPr>
    </w:p>
    <w:p w:rsidR="00DC785F" w:rsidRPr="00515668" w:rsidRDefault="00DC785F" w:rsidP="004277A9">
      <w:pPr>
        <w:pStyle w:val="a3"/>
        <w:widowControl w:val="0"/>
        <w:spacing w:after="160" w:line="240" w:lineRule="auto"/>
        <w:ind w:firstLine="0"/>
        <w:rPr>
          <w:rFonts w:ascii="Sylfaen" w:hAnsi="Sylfaen"/>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277A9" w:rsidRPr="00515668">
        <w:rPr>
          <w:rFonts w:ascii="Sylfaen" w:hAnsi="Sylfaen"/>
          <w:i/>
          <w:lang w:val="en-US"/>
        </w:rPr>
        <w:t>HH</w:t>
      </w:r>
      <w:r w:rsidR="004277A9" w:rsidRPr="00515668">
        <w:rPr>
          <w:rFonts w:ascii="Sylfaen" w:hAnsi="Sylfaen"/>
          <w:i/>
        </w:rPr>
        <w:t xml:space="preserve"> </w:t>
      </w:r>
      <w:r w:rsidR="004277A9" w:rsidRPr="00515668">
        <w:rPr>
          <w:rFonts w:ascii="Sylfaen" w:hAnsi="Sylfaen"/>
          <w:i/>
          <w:lang w:val="en-US"/>
        </w:rPr>
        <w:t>LMVH</w:t>
      </w:r>
      <w:r w:rsidR="004277A9" w:rsidRPr="00515668">
        <w:rPr>
          <w:rFonts w:ascii="Sylfaen" w:hAnsi="Sylfaen"/>
          <w:i/>
        </w:rPr>
        <w:t xml:space="preserve"> </w:t>
      </w:r>
      <w:r w:rsidR="004277A9" w:rsidRPr="00515668">
        <w:rPr>
          <w:rFonts w:ascii="Sylfaen" w:hAnsi="Sylfaen"/>
          <w:i/>
          <w:lang w:val="en-US"/>
        </w:rPr>
        <w:t>GH</w:t>
      </w:r>
      <w:r w:rsidR="004277A9" w:rsidRPr="00515668">
        <w:rPr>
          <w:rFonts w:ascii="Sylfaen" w:hAnsi="Sylfaen"/>
          <w:i/>
        </w:rPr>
        <w:t>AShDzB-26/</w:t>
      </w:r>
      <w:r w:rsidR="004277A9">
        <w:rPr>
          <w:rFonts w:ascii="Sylfaen" w:hAnsi="Sylfaen"/>
          <w:i/>
        </w:rPr>
        <w:t>43</w:t>
      </w:r>
      <w:r w:rsidR="001B32D9" w:rsidRPr="001B32D9">
        <w:rPr>
          <w:rFonts w:ascii="GHEA Grapalat" w:hAnsi="GHEA Grapalat" w:cs="Times Armenian"/>
          <w:i/>
        </w:rPr>
        <w:br/>
      </w:r>
      <w:r w:rsidR="00A46F92">
        <w:rPr>
          <w:rFonts w:ascii="GHEA Grapalat" w:hAnsi="GHEA Grapalat"/>
          <w:i/>
        </w:rPr>
        <w:t xml:space="preserve">№ </w:t>
      </w:r>
      <w:r w:rsidR="004277A9">
        <w:rPr>
          <w:rFonts w:ascii="GHEA Grapalat" w:hAnsi="GHEA Grapalat"/>
          <w:i/>
        </w:rPr>
        <w:t>1</w:t>
      </w:r>
      <w:r w:rsidR="00096865" w:rsidRPr="009044F1">
        <w:rPr>
          <w:rFonts w:ascii="GHEA Grapalat" w:hAnsi="GHEA Grapalat"/>
          <w:i/>
        </w:rPr>
        <w:t xml:space="preserve"> от </w:t>
      </w:r>
      <w:r w:rsidR="004277A9">
        <w:rPr>
          <w:rFonts w:ascii="GHEA Grapalat" w:hAnsi="GHEA Grapalat"/>
          <w:i/>
        </w:rPr>
        <w:t>23.04.</w:t>
      </w:r>
      <w:r w:rsidR="00096865" w:rsidRPr="009044F1">
        <w:rPr>
          <w:rFonts w:ascii="GHEA Grapalat" w:hAnsi="GHEA Grapalat"/>
          <w:i/>
        </w:rPr>
        <w:t xml:space="preserve"> 20</w:t>
      </w:r>
      <w:r w:rsidR="004277A9">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277A9" w:rsidRPr="00515668" w:rsidRDefault="004277A9" w:rsidP="004277A9">
      <w:pPr>
        <w:pStyle w:val="aa"/>
        <w:widowControl w:val="0"/>
        <w:spacing w:after="160"/>
        <w:ind w:right="-7" w:firstLine="567"/>
        <w:jc w:val="center"/>
        <w:rPr>
          <w:rFonts w:ascii="Sylfaen" w:hAnsi="Sylfaen"/>
        </w:rPr>
      </w:pPr>
      <w:r w:rsidRPr="00515668">
        <w:rPr>
          <w:rFonts w:ascii="Sylfaen" w:hAnsi="Sylfaen"/>
          <w:i/>
        </w:rPr>
        <w:t xml:space="preserve">“Персонал муниципалитета </w:t>
      </w:r>
      <w:proofErr w:type="spellStart"/>
      <w:r w:rsidRPr="00515668">
        <w:rPr>
          <w:rFonts w:ascii="Sylfaen" w:hAnsi="Sylfaen"/>
          <w:i/>
        </w:rPr>
        <w:t>Ванадзора</w:t>
      </w:r>
      <w:proofErr w:type="spellEnd"/>
      <w:r w:rsidRPr="00515668">
        <w:rPr>
          <w:rFonts w:ascii="Sylfaen" w:hAnsi="Sylfaen"/>
          <w:i/>
        </w:rPr>
        <w:t>”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4277A9"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4277A9">
        <w:rPr>
          <w:rFonts w:ascii="GHEA Grapalat" w:hAnsi="GHEA Grapalat"/>
        </w:rPr>
        <w:t>РАБОТ ПО СТРОИТЕЛЬСТВУ ЗАБОРА В ВАНАДЗОРСКОМ ПАНТЕОНЕ ОБЩИНЫ ВАНАДЗОР</w:t>
      </w:r>
      <w:r w:rsidRPr="009044F1">
        <w:rPr>
          <w:rFonts w:ascii="GHEA Grapalat" w:hAnsi="GHEA Grapalat"/>
        </w:rPr>
        <w:t xml:space="preserve"> ДЛЯ НУЖД </w:t>
      </w:r>
      <w:r>
        <w:rPr>
          <w:rFonts w:ascii="GHEA Grapalat" w:hAnsi="GHEA Grapalat"/>
        </w:rPr>
        <w:t>"</w:t>
      </w:r>
      <w:r w:rsidRPr="004277A9">
        <w:rPr>
          <w:rFonts w:ascii="GHEA Grapalat" w:hAnsi="GHEA Grapalat"/>
        </w:rPr>
        <w:t>ПЕРСОНАЛА МУНИЦИПАЛИТЕТА ВАНАДЗОРА”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277A9" w:rsidRPr="009044F1" w:rsidRDefault="004277A9" w:rsidP="004277A9">
      <w:pPr>
        <w:pStyle w:val="aa"/>
        <w:widowControl w:val="0"/>
        <w:spacing w:after="160"/>
        <w:ind w:right="-7" w:firstLine="567"/>
        <w:jc w:val="center"/>
        <w:rPr>
          <w:rFonts w:ascii="GHEA Grapalat" w:hAnsi="GHEA Grapalat" w:cs="Sylfaen"/>
        </w:rPr>
      </w:pPr>
    </w:p>
    <w:p w:rsidR="004277A9" w:rsidRPr="009044F1" w:rsidRDefault="004277A9" w:rsidP="004277A9">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4277A9">
        <w:rPr>
          <w:rFonts w:ascii="GHEA Grapalat" w:hAnsi="GHEA Grapalat"/>
        </w:rPr>
        <w:t>РАБОТ ПО СТРОИТЕЛЬСТВУ ЗАБОРА В ВАНАДЗОРСКОМ ПАНТЕОНЕ ОБЩИНЫ ВАНАДЗОР</w:t>
      </w:r>
      <w:r w:rsidRPr="009044F1">
        <w:rPr>
          <w:rFonts w:ascii="GHEA Grapalat" w:hAnsi="GHEA Grapalat"/>
        </w:rPr>
        <w:t xml:space="preserve"> ДЛЯ НУЖД </w:t>
      </w:r>
      <w:r>
        <w:rPr>
          <w:rFonts w:ascii="GHEA Grapalat" w:hAnsi="GHEA Grapalat"/>
        </w:rPr>
        <w:t>"</w:t>
      </w:r>
      <w:r w:rsidRPr="004277A9">
        <w:rPr>
          <w:rFonts w:ascii="GHEA Grapalat" w:hAnsi="GHEA Grapalat"/>
        </w:rPr>
        <w:t>ПЕРСОНАЛА МУНИЦИПАЛИТЕТА ВАНАДЗОРА” МАУ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70DD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70DD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277A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70DDE">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277A9" w:rsidRPr="00515668">
        <w:rPr>
          <w:rFonts w:ascii="Sylfaen" w:hAnsi="Sylfaen"/>
          <w:spacing w:val="-6"/>
          <w:lang w:val="en-US"/>
        </w:rPr>
        <w:t>HH</w:t>
      </w:r>
      <w:r w:rsidR="004277A9" w:rsidRPr="00515668">
        <w:rPr>
          <w:rFonts w:ascii="Sylfaen" w:hAnsi="Sylfaen"/>
          <w:spacing w:val="-6"/>
        </w:rPr>
        <w:t xml:space="preserve"> </w:t>
      </w:r>
      <w:r w:rsidR="004277A9" w:rsidRPr="00515668">
        <w:rPr>
          <w:rFonts w:ascii="Sylfaen" w:hAnsi="Sylfaen"/>
          <w:spacing w:val="-6"/>
          <w:lang w:val="en-US"/>
        </w:rPr>
        <w:t>LMVH</w:t>
      </w:r>
      <w:r w:rsidR="004277A9" w:rsidRPr="00515668">
        <w:rPr>
          <w:rFonts w:ascii="Sylfaen" w:hAnsi="Sylfaen"/>
          <w:spacing w:val="-6"/>
        </w:rPr>
        <w:t xml:space="preserve"> </w:t>
      </w:r>
      <w:r w:rsidR="004277A9" w:rsidRPr="00515668">
        <w:rPr>
          <w:rFonts w:ascii="Sylfaen" w:hAnsi="Sylfaen"/>
          <w:spacing w:val="-6"/>
          <w:lang w:val="en-US"/>
        </w:rPr>
        <w:t>GH</w:t>
      </w:r>
      <w:proofErr w:type="spellStart"/>
      <w:r w:rsidR="004277A9" w:rsidRPr="00515668">
        <w:rPr>
          <w:rFonts w:ascii="Sylfaen" w:hAnsi="Sylfaen"/>
          <w:spacing w:val="-6"/>
        </w:rPr>
        <w:t>AShDzB</w:t>
      </w:r>
      <w:proofErr w:type="spellEnd"/>
      <w:r w:rsidR="004277A9" w:rsidRPr="00515668">
        <w:rPr>
          <w:rFonts w:ascii="Sylfaen" w:hAnsi="Sylfaen"/>
          <w:spacing w:val="-6"/>
        </w:rPr>
        <w:t>- 26/</w:t>
      </w:r>
      <w:r w:rsidR="004277A9">
        <w:rPr>
          <w:rFonts w:ascii="Sylfaen" w:hAnsi="Sylfaen"/>
          <w:spacing w:val="-6"/>
        </w:rPr>
        <w:t>43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277A9" w:rsidRPr="00515668">
        <w:rPr>
          <w:rFonts w:ascii="Sylfaen" w:hAnsi="Sylfaen"/>
          <w:sz w:val="24"/>
          <w:szCs w:val="24"/>
        </w:rPr>
        <w:t>"</w:t>
      </w:r>
      <w:r w:rsidR="004277A9" w:rsidRPr="00515668">
        <w:rPr>
          <w:rFonts w:ascii="Sylfaen" w:hAnsi="Sylfaen"/>
          <w:sz w:val="18"/>
          <w:szCs w:val="18"/>
        </w:rPr>
        <w:t xml:space="preserve"> </w:t>
      </w:r>
      <w:proofErr w:type="spellStart"/>
      <w:r w:rsidR="004277A9" w:rsidRPr="00515668">
        <w:rPr>
          <w:rFonts w:ascii="Sylfaen" w:hAnsi="Sylfaen"/>
          <w:sz w:val="18"/>
          <w:szCs w:val="18"/>
          <w:lang w:val="en-US"/>
        </w:rPr>
        <w:t>gnumnervanadzor</w:t>
      </w:r>
      <w:proofErr w:type="spellEnd"/>
      <w:r w:rsidR="004277A9" w:rsidRPr="00515668">
        <w:rPr>
          <w:rFonts w:ascii="Sylfaen" w:hAnsi="Sylfaen"/>
          <w:sz w:val="18"/>
          <w:szCs w:val="18"/>
        </w:rPr>
        <w:t>@</w:t>
      </w:r>
      <w:r w:rsidR="004277A9" w:rsidRPr="00515668">
        <w:rPr>
          <w:rFonts w:ascii="Sylfaen" w:hAnsi="Sylfaen"/>
          <w:sz w:val="18"/>
          <w:szCs w:val="18"/>
          <w:lang w:val="en-US"/>
        </w:rPr>
        <w:t>mail</w:t>
      </w:r>
      <w:r w:rsidR="004277A9" w:rsidRPr="00515668">
        <w:rPr>
          <w:rFonts w:ascii="Sylfaen" w:hAnsi="Sylfaen"/>
          <w:sz w:val="18"/>
          <w:szCs w:val="18"/>
        </w:rPr>
        <w:t>.</w:t>
      </w:r>
      <w:proofErr w:type="spellStart"/>
      <w:r w:rsidR="004277A9" w:rsidRPr="00515668">
        <w:rPr>
          <w:rFonts w:ascii="Sylfaen" w:hAnsi="Sylfaen"/>
          <w:sz w:val="18"/>
          <w:szCs w:val="18"/>
          <w:lang w:val="en-US"/>
        </w:rPr>
        <w:t>ru</w:t>
      </w:r>
      <w:proofErr w:type="spellEnd"/>
      <w:r w:rsidR="004277A9" w:rsidRPr="00515668">
        <w:rPr>
          <w:rFonts w:ascii="Sylfaen" w:hAnsi="Sylfaen"/>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C785F" w:rsidRDefault="00845AA5" w:rsidP="00DC785F">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Предметом закупки является приобретение "</w:t>
      </w:r>
      <w:r w:rsidR="00DC785F" w:rsidRPr="004277A9">
        <w:rPr>
          <w:rFonts w:ascii="GHEA Grapalat" w:hAnsi="GHEA Grapalat"/>
          <w:b/>
          <w:i/>
          <w:spacing w:val="6"/>
          <w:sz w:val="24"/>
          <w:szCs w:val="24"/>
        </w:rPr>
        <w:t>работ</w:t>
      </w:r>
      <w:r w:rsidR="00DC785F">
        <w:rPr>
          <w:rFonts w:ascii="GHEA Grapalat" w:hAnsi="GHEA Grapalat"/>
          <w:b/>
          <w:i/>
          <w:spacing w:val="6"/>
          <w:sz w:val="24"/>
          <w:szCs w:val="24"/>
        </w:rPr>
        <w:t>ы</w:t>
      </w:r>
      <w:r w:rsidR="00DC785F" w:rsidRPr="004277A9">
        <w:rPr>
          <w:rFonts w:ascii="GHEA Grapalat" w:hAnsi="GHEA Grapalat"/>
          <w:b/>
          <w:i/>
          <w:spacing w:val="6"/>
          <w:sz w:val="24"/>
          <w:szCs w:val="24"/>
        </w:rPr>
        <w:t xml:space="preserve"> по строительству забора в </w:t>
      </w:r>
      <w:proofErr w:type="spellStart"/>
      <w:r w:rsidR="00DC785F" w:rsidRPr="004277A9">
        <w:rPr>
          <w:rFonts w:ascii="GHEA Grapalat" w:hAnsi="GHEA Grapalat"/>
          <w:b/>
          <w:i/>
          <w:spacing w:val="6"/>
          <w:sz w:val="24"/>
          <w:szCs w:val="24"/>
        </w:rPr>
        <w:t>ванадзорском</w:t>
      </w:r>
      <w:proofErr w:type="spellEnd"/>
      <w:r w:rsidR="00DC785F" w:rsidRPr="004277A9">
        <w:rPr>
          <w:rFonts w:ascii="GHEA Grapalat" w:hAnsi="GHEA Grapalat"/>
          <w:b/>
          <w:i/>
          <w:spacing w:val="6"/>
          <w:sz w:val="24"/>
          <w:szCs w:val="24"/>
        </w:rPr>
        <w:t xml:space="preserve"> пантеоне общины </w:t>
      </w:r>
      <w:proofErr w:type="spellStart"/>
      <w:r w:rsidR="00DC785F" w:rsidRPr="004277A9">
        <w:rPr>
          <w:rFonts w:ascii="GHEA Grapalat" w:hAnsi="GHEA Grapalat"/>
          <w:b/>
          <w:i/>
          <w:spacing w:val="6"/>
          <w:sz w:val="24"/>
          <w:szCs w:val="24"/>
        </w:rPr>
        <w:t>Ванадзор</w:t>
      </w:r>
      <w:proofErr w:type="spellEnd"/>
      <w:r w:rsidRPr="009044F1">
        <w:rPr>
          <w:rFonts w:ascii="GHEA Grapalat" w:hAnsi="GHEA Grapalat"/>
          <w:sz w:val="24"/>
          <w:szCs w:val="24"/>
        </w:rPr>
        <w:t xml:space="preserve">" (далее — также </w:t>
      </w:r>
      <w:r w:rsidR="00EE6232">
        <w:rPr>
          <w:rFonts w:ascii="GHEA Grapalat" w:hAnsi="GHEA Grapalat"/>
          <w:sz w:val="24"/>
          <w:szCs w:val="24"/>
        </w:rPr>
        <w:t>работа</w:t>
      </w:r>
      <w:r w:rsidRPr="009044F1">
        <w:rPr>
          <w:rFonts w:ascii="GHEA Grapalat" w:hAnsi="GHEA Grapalat"/>
          <w:sz w:val="24"/>
          <w:szCs w:val="24"/>
        </w:rPr>
        <w:t>) для нужд "Наименование заказчика", которые сгруппированы в лоты "</w:t>
      </w:r>
      <w:r w:rsidR="00DC785F" w:rsidRPr="00DC785F">
        <w:rPr>
          <w:rFonts w:ascii="GHEA Grapalat" w:hAnsi="GHEA Grapalat"/>
          <w:i/>
          <w:sz w:val="24"/>
          <w:szCs w:val="24"/>
        </w:rPr>
        <w:t>1</w:t>
      </w:r>
      <w:r w:rsidRPr="009044F1">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4277A9" w:rsidP="009E0E8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2 210 444</w:t>
            </w:r>
          </w:p>
        </w:tc>
        <w:tc>
          <w:tcPr>
            <w:tcW w:w="6175" w:type="dxa"/>
            <w:vAlign w:val="center"/>
          </w:tcPr>
          <w:p w:rsidR="009E0E87" w:rsidRPr="009044F1" w:rsidRDefault="004277A9" w:rsidP="004277A9">
            <w:pPr>
              <w:pStyle w:val="23"/>
              <w:widowControl w:val="0"/>
              <w:spacing w:after="120" w:line="240" w:lineRule="auto"/>
              <w:ind w:firstLine="0"/>
              <w:jc w:val="left"/>
              <w:rPr>
                <w:rFonts w:ascii="GHEA Grapalat" w:hAnsi="GHEA Grapalat"/>
                <w:sz w:val="24"/>
                <w:szCs w:val="24"/>
                <w:u w:val="single"/>
                <w:vertAlign w:val="subscript"/>
              </w:rPr>
            </w:pPr>
            <w:r w:rsidRPr="004277A9">
              <w:rPr>
                <w:rFonts w:ascii="GHEA Grapalat" w:hAnsi="GHEA Grapalat"/>
                <w:b/>
                <w:i/>
                <w:spacing w:val="6"/>
                <w:sz w:val="24"/>
                <w:szCs w:val="24"/>
              </w:rPr>
              <w:t>работ</w:t>
            </w:r>
            <w:r>
              <w:rPr>
                <w:rFonts w:ascii="GHEA Grapalat" w:hAnsi="GHEA Grapalat"/>
                <w:b/>
                <w:i/>
                <w:spacing w:val="6"/>
                <w:sz w:val="24"/>
                <w:szCs w:val="24"/>
              </w:rPr>
              <w:t>ы</w:t>
            </w:r>
            <w:r w:rsidRPr="004277A9">
              <w:rPr>
                <w:rFonts w:ascii="GHEA Grapalat" w:hAnsi="GHEA Grapalat"/>
                <w:b/>
                <w:i/>
                <w:spacing w:val="6"/>
                <w:sz w:val="24"/>
                <w:szCs w:val="24"/>
              </w:rPr>
              <w:t xml:space="preserve"> по строительству забора в </w:t>
            </w:r>
            <w:proofErr w:type="spellStart"/>
            <w:r w:rsidRPr="004277A9">
              <w:rPr>
                <w:rFonts w:ascii="GHEA Grapalat" w:hAnsi="GHEA Grapalat"/>
                <w:b/>
                <w:i/>
                <w:spacing w:val="6"/>
                <w:sz w:val="24"/>
                <w:szCs w:val="24"/>
              </w:rPr>
              <w:t>ванадзорском</w:t>
            </w:r>
            <w:proofErr w:type="spellEnd"/>
            <w:r w:rsidRPr="004277A9">
              <w:rPr>
                <w:rFonts w:ascii="GHEA Grapalat" w:hAnsi="GHEA Grapalat"/>
                <w:b/>
                <w:i/>
                <w:spacing w:val="6"/>
                <w:sz w:val="24"/>
                <w:szCs w:val="24"/>
              </w:rPr>
              <w:t xml:space="preserve"> пантеоне общины </w:t>
            </w:r>
            <w:proofErr w:type="spellStart"/>
            <w:r w:rsidRPr="004277A9">
              <w:rPr>
                <w:rFonts w:ascii="GHEA Grapalat" w:hAnsi="GHEA Grapalat"/>
                <w:b/>
                <w:i/>
                <w:spacing w:val="6"/>
                <w:sz w:val="24"/>
                <w:szCs w:val="24"/>
              </w:rPr>
              <w:t>Ванадзор</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70DD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C785F" w:rsidRPr="00DC785F">
        <w:rPr>
          <w:rFonts w:ascii="GHEA Grapalat" w:hAnsi="GHEA Grapalat"/>
          <w:sz w:val="24"/>
          <w:szCs w:val="24"/>
        </w:rPr>
        <w:t>17:00</w:t>
      </w:r>
      <w:r w:rsidRPr="009044F1">
        <w:rPr>
          <w:rFonts w:ascii="GHEA Grapalat" w:hAnsi="GHEA Grapalat"/>
          <w:sz w:val="24"/>
          <w:szCs w:val="24"/>
        </w:rPr>
        <w:t>" часов "</w:t>
      </w:r>
      <w:r w:rsidR="00DC785F" w:rsidRPr="00DC785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w:t>
      </w:r>
      <w:r w:rsidR="00C7412D">
        <w:rPr>
          <w:rFonts w:ascii="GHEA Grapalat" w:hAnsi="GHEA Grapalat"/>
        </w:rPr>
        <w:lastRenderedPageBreak/>
        <w:t xml:space="preserve">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C7FFC">
        <w:rPr>
          <w:rFonts w:ascii="GHEA Grapalat" w:hAnsi="GHEA Grapalat"/>
          <w:sz w:val="24"/>
          <w:szCs w:val="24"/>
        </w:rPr>
        <w:t>7</w:t>
      </w:r>
      <w:r w:rsidRPr="009044F1">
        <w:rPr>
          <w:rFonts w:ascii="GHEA Grapalat" w:hAnsi="GHEA Grapalat"/>
          <w:sz w:val="24"/>
          <w:szCs w:val="24"/>
        </w:rPr>
        <w:t>"-ый день в "</w:t>
      </w:r>
      <w:r w:rsidR="004C7FFC" w:rsidRPr="00DC785F">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9044F1">
        <w:rPr>
          <w:rFonts w:ascii="GHEA Grapalat" w:hAnsi="GHEA Grapalat"/>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C7FFC" w:rsidRDefault="00FD2748"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C7FFC" w:rsidRPr="004C7FFC" w:rsidRDefault="00FD2748" w:rsidP="004C7FF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4C7FFC" w:rsidRPr="004C7FFC">
        <w:rPr>
          <w:rFonts w:ascii="GHEA Grapalat" w:hAnsi="GHEA Grapalat"/>
          <w:i w:val="0"/>
          <w:sz w:val="24"/>
          <w:szCs w:val="24"/>
        </w:rPr>
        <w:t xml:space="preserve">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4C7FFC" w:rsidRPr="004C7FFC">
        <w:rPr>
          <w:rFonts w:ascii="GHEA Grapalat" w:hAnsi="GHEA Grapalat"/>
          <w:i w:val="0"/>
          <w:sz w:val="24"/>
          <w:szCs w:val="24"/>
        </w:rPr>
        <w:t>драмом</w:t>
      </w:r>
      <w:proofErr w:type="spellEnd"/>
      <w:r w:rsidR="004C7FFC" w:rsidRPr="004C7FFC">
        <w:rPr>
          <w:rFonts w:ascii="GHEA Grapalat" w:hAnsi="GHEA Grapalat"/>
          <w:i w:val="0"/>
          <w:sz w:val="24"/>
          <w:szCs w:val="24"/>
        </w:rPr>
        <w:t xml:space="preserve"> Республики Армения по курсу установленным Центральным банком в день открытия заявок</w:t>
      </w:r>
      <w:r w:rsidR="004C7FFC" w:rsidRPr="004C7FFC">
        <w:rPr>
          <w:rFonts w:ascii="GHEA Grapalat" w:hAnsi="GHEA Grapalat"/>
        </w:rPr>
        <w:t xml:space="preserve"> </w:t>
      </w:r>
      <w:r w:rsidR="004C7FFC" w:rsidRPr="004C7FFC">
        <w:rPr>
          <w:rFonts w:ascii="GHEA Grapalat" w:hAnsi="GHEA Grapalat"/>
        </w:rPr>
        <w:footnoteReference w:customMarkFollows="1" w:id="5"/>
        <w:t>11</w:t>
      </w:r>
      <w:r w:rsidR="004C7FFC" w:rsidRPr="004C7FFC">
        <w:rPr>
          <w:rFonts w:ascii="GHEA Grapalat" w:hAnsi="GHEA Grapalat"/>
          <w:i w:val="0"/>
          <w:sz w:val="24"/>
          <w:szCs w:val="24"/>
        </w:rPr>
        <w:t>.</w:t>
      </w:r>
    </w:p>
    <w:p w:rsidR="009B6D58" w:rsidRPr="00186559" w:rsidRDefault="00FD2748" w:rsidP="004C7FF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w:t>
      </w:r>
      <w:r w:rsidRPr="009044F1">
        <w:rPr>
          <w:rFonts w:ascii="GHEA Grapalat" w:hAnsi="GHEA Grapalat"/>
          <w:sz w:val="24"/>
          <w:szCs w:val="24"/>
        </w:rPr>
        <w:lastRenderedPageBreak/>
        <w:t>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lastRenderedPageBreak/>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Pr="004C7FFC" w:rsidRDefault="00030D40" w:rsidP="00B46D58">
      <w:pPr>
        <w:widowControl w:val="0"/>
        <w:spacing w:after="160"/>
        <w:jc w:val="center"/>
        <w:rPr>
          <w:rFonts w:ascii="GHEA Grapalat" w:hAnsi="GHEA Grapalat"/>
          <w:b/>
          <w:highlight w:val="yellow"/>
        </w:rPr>
      </w:pPr>
      <w:r w:rsidRPr="004C7FFC">
        <w:rPr>
          <w:rFonts w:ascii="GHEA Grapalat" w:hAnsi="GHEA Grapalat"/>
          <w:b/>
          <w:highlight w:val="yellow"/>
        </w:rPr>
        <w:t xml:space="preserve">10. </w:t>
      </w:r>
      <w:r w:rsidR="00F83409" w:rsidRPr="004C7FFC">
        <w:rPr>
          <w:rFonts w:ascii="GHEA Grapalat" w:hAnsi="GHEA Grapalat"/>
          <w:b/>
          <w:highlight w:val="yellow"/>
        </w:rPr>
        <w:t xml:space="preserve">ОБЕСПЕЧЕНИЯ КВАЛИФИКАЦИИ И </w:t>
      </w:r>
      <w:r w:rsidRPr="004C7FFC">
        <w:rPr>
          <w:rFonts w:ascii="GHEA Grapalat" w:hAnsi="GHEA Grapalat"/>
          <w:b/>
          <w:highlight w:val="yellow"/>
        </w:rPr>
        <w:t>ДОГОВОРА</w:t>
      </w:r>
    </w:p>
    <w:p w:rsidR="00B73109" w:rsidRPr="004C7FFC" w:rsidRDefault="00B73109" w:rsidP="00B46D58">
      <w:pPr>
        <w:widowControl w:val="0"/>
        <w:spacing w:after="160"/>
        <w:jc w:val="center"/>
        <w:rPr>
          <w:rFonts w:ascii="GHEA Grapalat" w:hAnsi="GHEA Grapalat"/>
          <w:b/>
          <w:highlight w:val="yellow"/>
        </w:rPr>
      </w:pPr>
    </w:p>
    <w:p w:rsidR="00096865" w:rsidRPr="00DC785F" w:rsidRDefault="00030D40" w:rsidP="007966BA">
      <w:pPr>
        <w:widowControl w:val="0"/>
        <w:tabs>
          <w:tab w:val="left" w:pos="1276"/>
        </w:tabs>
        <w:spacing w:after="160"/>
        <w:ind w:firstLine="142"/>
        <w:jc w:val="both"/>
        <w:rPr>
          <w:rFonts w:ascii="GHEA Grapalat" w:hAnsi="GHEA Grapalat"/>
        </w:rPr>
      </w:pPr>
      <w:r w:rsidRPr="00DC785F">
        <w:rPr>
          <w:rFonts w:ascii="GHEA Grapalat" w:hAnsi="GHEA Grapalat"/>
        </w:rPr>
        <w:t>10.1</w:t>
      </w:r>
      <w:r w:rsidR="00DC30CC" w:rsidRPr="00DC785F">
        <w:rPr>
          <w:rFonts w:ascii="GHEA Grapalat" w:hAnsi="GHEA Grapalat"/>
        </w:rPr>
        <w:t>.</w:t>
      </w:r>
      <w:r w:rsidR="007966BA" w:rsidRPr="00DC785F" w:rsidDel="007966BA">
        <w:rPr>
          <w:rFonts w:ascii="GHEA Grapalat" w:hAnsi="GHEA Grapalat"/>
        </w:rPr>
        <w:t xml:space="preserve"> </w:t>
      </w:r>
      <w:r w:rsidR="007966BA" w:rsidRPr="00DC785F">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C785F">
        <w:rPr>
          <w:rFonts w:ascii="GHEA Grapalat" w:hAnsi="GHEA Grapalat"/>
          <w:color w:val="000000" w:themeColor="text1"/>
        </w:rPr>
        <w:t xml:space="preserve">после </w:t>
      </w:r>
      <w:r w:rsidR="007966BA" w:rsidRPr="00DC785F">
        <w:rPr>
          <w:rFonts w:ascii="GHEA Grapalat" w:hAnsi="GHEA Grapalat"/>
          <w:color w:val="000000" w:themeColor="text1"/>
        </w:rPr>
        <w:t>дня его получения, обязан представить обеспечения квалификации и договора.</w:t>
      </w:r>
      <w:r w:rsidR="007966BA" w:rsidRPr="00DC785F">
        <w:rPr>
          <w:rFonts w:ascii="GHEA Grapalat" w:hAnsi="GHEA Grapalat"/>
        </w:rPr>
        <w:t xml:space="preserve"> </w:t>
      </w:r>
      <w:r w:rsidR="007966BA" w:rsidRPr="00DC785F">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007966BA" w:rsidRPr="00DC785F">
        <w:rPr>
          <w:rFonts w:ascii="GHEA Grapalat" w:hAnsi="GHEA Grapalat"/>
          <w:color w:val="000000" w:themeColor="text1"/>
          <w:vertAlign w:val="superscript"/>
        </w:rPr>
        <w:t>12.1</w:t>
      </w:r>
    </w:p>
    <w:p w:rsidR="003F24FF" w:rsidRPr="00DC785F" w:rsidRDefault="00A6609C" w:rsidP="005B796C">
      <w:pPr>
        <w:widowControl w:val="0"/>
        <w:tabs>
          <w:tab w:val="left" w:pos="1276"/>
        </w:tabs>
        <w:spacing w:after="160"/>
        <w:ind w:firstLine="567"/>
        <w:jc w:val="both"/>
        <w:rPr>
          <w:rFonts w:ascii="GHEA Grapalat" w:hAnsi="GHEA Grapalat"/>
        </w:rPr>
      </w:pPr>
      <w:r w:rsidRPr="00DC785F">
        <w:rPr>
          <w:rFonts w:ascii="GHEA Grapalat" w:hAnsi="GHEA Grapalat"/>
        </w:rPr>
        <w:t xml:space="preserve">10.2 </w:t>
      </w:r>
      <w:r w:rsidR="008C5F2A" w:rsidRPr="00DC785F">
        <w:rPr>
          <w:rFonts w:ascii="GHEA Grapalat" w:hAnsi="GHEA Grapalat"/>
        </w:rPr>
        <w:t xml:space="preserve">Размер обеспечения квалификации равен </w:t>
      </w:r>
      <w:r w:rsidR="00797722" w:rsidRPr="00DC785F">
        <w:rPr>
          <w:rFonts w:ascii="GHEA Grapalat" w:hAnsi="GHEA Grapalat"/>
        </w:rPr>
        <w:t xml:space="preserve">15 процентам </w:t>
      </w:r>
      <w:r w:rsidR="00123A23" w:rsidRPr="00DC785F">
        <w:rPr>
          <w:rFonts w:ascii="GHEA Grapalat" w:hAnsi="GHEA Grapalat"/>
        </w:rPr>
        <w:t xml:space="preserve">от цены закупки </w:t>
      </w:r>
      <w:proofErr w:type="gramStart"/>
      <w:r w:rsidR="00123A23" w:rsidRPr="00DC785F">
        <w:rPr>
          <w:rFonts w:ascii="GHEA Grapalat" w:hAnsi="GHEA Grapalat"/>
        </w:rPr>
        <w:t>работ</w:t>
      </w:r>
      <w:proofErr w:type="gramEnd"/>
      <w:r w:rsidR="00123A23" w:rsidRPr="00DC785F">
        <w:rPr>
          <w:rFonts w:ascii="GHEA Grapalat" w:hAnsi="GHEA Grapalat"/>
        </w:rPr>
        <w:t xml:space="preserve"> закупаемых в рамках данной процедуры</w:t>
      </w:r>
      <w:r w:rsidR="008C5F2A" w:rsidRPr="00DC785F">
        <w:rPr>
          <w:rFonts w:ascii="GHEA Grapalat" w:hAnsi="GHEA Grapalat"/>
        </w:rPr>
        <w:t>.</w:t>
      </w:r>
      <w:r w:rsidR="000820B2" w:rsidRPr="00DC785F">
        <w:rPr>
          <w:rFonts w:ascii="GHEA Grapalat" w:hAnsi="GHEA Grapalat"/>
        </w:rPr>
        <w:t xml:space="preserve"> </w:t>
      </w:r>
      <w:r w:rsidR="00140841" w:rsidRPr="00DC785F">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DC785F">
        <w:rPr>
          <w:rFonts w:ascii="GHEA Grapalat" w:hAnsi="GHEA Grapalat"/>
          <w:lang w:val="hy-AM"/>
        </w:rPr>
        <w:t>.</w:t>
      </w:r>
      <w:r w:rsidR="00140841" w:rsidRPr="00DC785F">
        <w:rPr>
          <w:rFonts w:ascii="GHEA Grapalat" w:hAnsi="GHEA Grapalat"/>
        </w:rPr>
        <w:t xml:space="preserve"> </w:t>
      </w:r>
      <w:r w:rsidR="001647D2" w:rsidRPr="00DC785F">
        <w:rPr>
          <w:rFonts w:ascii="GHEA Grapalat" w:hAnsi="GHEA Grapalat"/>
        </w:rPr>
        <w:t xml:space="preserve">Обеспечение квалификации представляется в </w:t>
      </w:r>
      <w:r w:rsidR="004B6A49" w:rsidRPr="00DC785F">
        <w:rPr>
          <w:rFonts w:ascii="GHEA Grapalat" w:hAnsi="GHEA Grapalat"/>
        </w:rPr>
        <w:t>виде</w:t>
      </w:r>
      <w:r w:rsidR="001647D2" w:rsidRPr="00DC785F">
        <w:rPr>
          <w:rFonts w:ascii="GHEA Grapalat" w:hAnsi="GHEA Grapalat"/>
        </w:rPr>
        <w:t xml:space="preserve"> </w:t>
      </w:r>
      <w:r w:rsidR="004B10C8" w:rsidRPr="00DC785F">
        <w:rPr>
          <w:rFonts w:ascii="GHEA Grapalat" w:hAnsi="GHEA Grapalat"/>
        </w:rPr>
        <w:t>соглашения о неустойке (прил</w:t>
      </w:r>
      <w:r w:rsidR="00DC785F">
        <w:rPr>
          <w:rFonts w:ascii="GHEA Grapalat" w:hAnsi="GHEA Grapalat"/>
        </w:rPr>
        <w:t>ожение 4. 2) или наличных денег</w:t>
      </w:r>
      <w:r w:rsidR="00AA489F" w:rsidRPr="00DC785F">
        <w:rPr>
          <w:rFonts w:ascii="GHEA Grapalat" w:hAnsi="GHEA Grapalat"/>
        </w:rPr>
        <w:t>.</w:t>
      </w:r>
      <w:r w:rsidR="000820B2" w:rsidRPr="00DC785F">
        <w:rPr>
          <w:rFonts w:ascii="GHEA Grapalat" w:hAnsi="GHEA Grapalat"/>
        </w:rPr>
        <w:t xml:space="preserve"> </w:t>
      </w:r>
      <w:r w:rsidR="00AA489F" w:rsidRPr="00DC785F">
        <w:rPr>
          <w:rFonts w:ascii="GHEA Grapalat" w:hAnsi="GHEA Grapalat"/>
        </w:rPr>
        <w:t>Причем обеспечение</w:t>
      </w:r>
      <w:r w:rsidR="001647D2" w:rsidRPr="00DC785F">
        <w:rPr>
          <w:rFonts w:ascii="GHEA Grapalat" w:hAnsi="GHEA Grapalat"/>
        </w:rPr>
        <w:t xml:space="preserve"> должно быть действительным </w:t>
      </w:r>
      <w:proofErr w:type="gramStart"/>
      <w:r w:rsidR="001647D2" w:rsidRPr="00DC785F">
        <w:rPr>
          <w:rFonts w:ascii="GHEA Grapalat" w:hAnsi="GHEA Grapalat"/>
        </w:rPr>
        <w:t xml:space="preserve">как </w:t>
      </w:r>
      <w:r w:rsidR="00B67256" w:rsidRPr="00DC785F">
        <w:rPr>
          <w:rFonts w:ascii="GHEA Grapalat" w:hAnsi="GHEA Grapalat"/>
        </w:rPr>
        <w:t xml:space="preserve"> </w:t>
      </w:r>
      <w:r w:rsidR="001647D2" w:rsidRPr="00DC785F">
        <w:rPr>
          <w:rFonts w:ascii="GHEA Grapalat" w:hAnsi="GHEA Grapalat"/>
        </w:rPr>
        <w:t>минимум</w:t>
      </w:r>
      <w:proofErr w:type="gramEnd"/>
      <w:r w:rsidR="001647D2" w:rsidRPr="00DC785F">
        <w:rPr>
          <w:rFonts w:ascii="GHEA Grapalat" w:hAnsi="GHEA Grapalat"/>
        </w:rPr>
        <w:t xml:space="preserve">  включительно до </w:t>
      </w:r>
      <w:r w:rsidR="00731129" w:rsidRPr="00DC785F">
        <w:rPr>
          <w:rFonts w:ascii="GHEA Grapalat" w:hAnsi="GHEA Grapalat"/>
        </w:rPr>
        <w:t>20</w:t>
      </w:r>
      <w:r w:rsidR="001647D2" w:rsidRPr="00DC785F">
        <w:rPr>
          <w:rFonts w:ascii="GHEA Grapalat" w:hAnsi="GHEA Grapalat"/>
        </w:rPr>
        <w:t>-го рабочего дня, следующего за днем полного принятия заказчиком результата выполнения контракта</w:t>
      </w:r>
      <w:r w:rsidR="005B796C" w:rsidRPr="00DC785F">
        <w:rPr>
          <w:rFonts w:ascii="GHEA Grapalat" w:hAnsi="GHEA Grapalat"/>
        </w:rPr>
        <w:t>.</w:t>
      </w:r>
      <w:r w:rsidR="006C330D" w:rsidRPr="00DC785F">
        <w:rPr>
          <w:rFonts w:ascii="GHEA Grapalat" w:hAnsi="GHEA Grapalat"/>
        </w:rPr>
        <w:t xml:space="preserve"> </w:t>
      </w:r>
      <w:r w:rsidR="00731129" w:rsidRPr="00DC785F">
        <w:rPr>
          <w:rFonts w:ascii="GHEA Grapalat" w:hAnsi="GHEA Grapalat"/>
          <w:b/>
          <w:vertAlign w:val="superscript"/>
        </w:rPr>
        <w:t>12.</w:t>
      </w:r>
      <w:r w:rsidR="000820B2" w:rsidRPr="00DC785F">
        <w:rPr>
          <w:rFonts w:ascii="GHEA Grapalat" w:hAnsi="GHEA Grapalat"/>
          <w:b/>
          <w:vertAlign w:val="superscript"/>
        </w:rPr>
        <w:t>2</w:t>
      </w:r>
    </w:p>
    <w:p w:rsidR="004153E3" w:rsidRPr="00DC785F" w:rsidRDefault="004153E3" w:rsidP="004153E3">
      <w:pPr>
        <w:widowControl w:val="0"/>
        <w:tabs>
          <w:tab w:val="left" w:pos="1276"/>
        </w:tabs>
        <w:spacing w:after="160"/>
        <w:ind w:firstLine="567"/>
        <w:jc w:val="both"/>
        <w:rPr>
          <w:rFonts w:ascii="GHEA Grapalat" w:hAnsi="GHEA Grapalat" w:cs="Sylfaen"/>
        </w:rPr>
      </w:pPr>
      <w:r w:rsidRPr="00DC785F">
        <w:rPr>
          <w:rFonts w:ascii="GHEA Grapalat" w:hAnsi="GHEA Grapalat" w:cs="Sylfaen"/>
        </w:rPr>
        <w:t xml:space="preserve">Если процедура закупки организована </w:t>
      </w:r>
      <w:r w:rsidR="002C4120" w:rsidRPr="00DC785F">
        <w:rPr>
          <w:rFonts w:ascii="GHEA Grapalat" w:hAnsi="GHEA Grapalat" w:cs="Sylfaen"/>
        </w:rPr>
        <w:t xml:space="preserve">по лотам </w:t>
      </w:r>
      <w:r w:rsidRPr="00DC785F">
        <w:rPr>
          <w:rFonts w:ascii="GHEA Grapalat" w:hAnsi="GHEA Grapalat" w:cs="Sylfaen"/>
        </w:rPr>
        <w:t>и участник признается отобранным участником по более чем одному лоту</w:t>
      </w:r>
      <w:r w:rsidR="00FF5CA9" w:rsidRPr="00DC785F">
        <w:rPr>
          <w:rFonts w:ascii="GHEA Grapalat" w:hAnsi="GHEA Grapalat" w:cs="Sylfaen"/>
        </w:rPr>
        <w:t xml:space="preserve">, то он может предоставить обеспечение квалификации как </w:t>
      </w:r>
      <w:r w:rsidR="00FF5CA9" w:rsidRPr="00DC785F">
        <w:rPr>
          <w:rFonts w:ascii="GHEA Grapalat" w:hAnsi="GHEA Grapalat"/>
        </w:rPr>
        <w:t xml:space="preserve">для каждого лота в отдельности, так и одно обеспечение - для всех лотов. </w:t>
      </w:r>
      <w:r w:rsidR="00BD06B1" w:rsidRPr="00DC785F">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C785F">
        <w:rPr>
          <w:rFonts w:ascii="GHEA Grapalat" w:hAnsi="GHEA Grapalat" w:cs="Sylfaen"/>
        </w:rPr>
        <w:t xml:space="preserve">с учетом требований абзаца «в» подпункта 1 пункта 32 Порядка. </w:t>
      </w:r>
      <w:r w:rsidRPr="00DC785F">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w:t>
      </w:r>
      <w:r w:rsidRPr="00DC785F">
        <w:rPr>
          <w:rFonts w:ascii="GHEA Grapalat" w:hAnsi="GHEA Grapalat" w:cs="Sylfaen"/>
        </w:rPr>
        <w:lastRenderedPageBreak/>
        <w:t>уполномоченного органа.</w:t>
      </w:r>
    </w:p>
    <w:p w:rsidR="005B796C" w:rsidRPr="00DC785F" w:rsidRDefault="00B73109" w:rsidP="00B73109">
      <w:pPr>
        <w:rPr>
          <w:rFonts w:ascii="GHEA Grapalat" w:hAnsi="GHEA Grapalat"/>
        </w:rPr>
      </w:pPr>
      <w:r w:rsidRPr="00DC785F">
        <w:rPr>
          <w:rFonts w:ascii="GHEA Grapalat" w:hAnsi="GHEA Grapalat"/>
          <w:highlight w:val="yellow"/>
        </w:rPr>
        <w:br w:type="page"/>
      </w:r>
      <w:r w:rsidR="005B796C" w:rsidRPr="00DC785F">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DC785F" w:rsidRDefault="00B73109" w:rsidP="00B73109">
      <w:pPr>
        <w:rPr>
          <w:rFonts w:ascii="GHEA Grapalat" w:hAnsi="GHEA Grapalat"/>
        </w:rPr>
      </w:pPr>
    </w:p>
    <w:p w:rsidR="00B73109" w:rsidRPr="00DC785F"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DC785F">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DC785F">
        <w:rPr>
          <w:rFonts w:ascii="GHEA Grapalat" w:hAnsi="GHEA Grapalat"/>
        </w:rPr>
        <w:t>в соответствии с требованиями</w:t>
      </w:r>
      <w:proofErr w:type="gramEnd"/>
      <w:r w:rsidRPr="00DC785F">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Pr="00DC785F" w:rsidRDefault="005B796C" w:rsidP="005B796C">
      <w:pPr>
        <w:widowControl w:val="0"/>
        <w:tabs>
          <w:tab w:val="left" w:pos="1276"/>
        </w:tabs>
        <w:spacing w:after="160"/>
        <w:ind w:firstLine="567"/>
        <w:jc w:val="both"/>
        <w:rPr>
          <w:ins w:id="11" w:author="Vardan" w:date="2022-10-29T19:51:00Z"/>
          <w:rFonts w:ascii="GHEA Grapalat" w:hAnsi="GHEA Grapalat"/>
        </w:rPr>
      </w:pPr>
      <w:r w:rsidRPr="00DC785F">
        <w:rPr>
          <w:rFonts w:ascii="GHEA Grapalat" w:hAnsi="GHEA Grapalat" w:cs="Sylfaen"/>
        </w:rPr>
        <w:lastRenderedPageBreak/>
        <w:t xml:space="preserve">Обеспечение квалификации в виде </w:t>
      </w:r>
      <w:r w:rsidR="004004BE" w:rsidRPr="00DC785F">
        <w:rPr>
          <w:rFonts w:ascii="GHEA Grapalat" w:hAnsi="GHEA Grapalat" w:cs="Sylfaen"/>
        </w:rPr>
        <w:t xml:space="preserve">банковской </w:t>
      </w:r>
      <w:r w:rsidRPr="00DC785F">
        <w:rPr>
          <w:rFonts w:ascii="GHEA Grapalat" w:hAnsi="GHEA Grapalat" w:cs="Sylfaen"/>
        </w:rPr>
        <w:t>гарантии отобранный участник представляет согласно приложению 4 или приложению 4.1</w:t>
      </w:r>
      <w:r w:rsidR="00DC375D" w:rsidRPr="00DC785F">
        <w:rPr>
          <w:rStyle w:val="af6"/>
          <w:rFonts w:ascii="GHEA Grapalat" w:hAnsi="GHEA Grapalat"/>
        </w:rPr>
        <w:footnoteReference w:customMarkFollows="1" w:id="6"/>
        <w:t>13</w:t>
      </w:r>
      <w:r w:rsidR="00A6609C" w:rsidRPr="00DC785F">
        <w:rPr>
          <w:rFonts w:ascii="GHEA Grapalat" w:hAnsi="GHEA Grapalat"/>
        </w:rPr>
        <w:t xml:space="preserve"> </w:t>
      </w:r>
    </w:p>
    <w:p w:rsidR="00816B3C" w:rsidRPr="00DC785F" w:rsidRDefault="00816B3C" w:rsidP="00816B3C">
      <w:pPr>
        <w:widowControl w:val="0"/>
        <w:tabs>
          <w:tab w:val="left" w:pos="1276"/>
        </w:tabs>
        <w:spacing w:after="160"/>
        <w:ind w:firstLine="567"/>
        <w:jc w:val="both"/>
        <w:rPr>
          <w:rFonts w:ascii="GHEA Grapalat" w:hAnsi="GHEA Grapalat"/>
        </w:rPr>
      </w:pPr>
      <w:r w:rsidRPr="00DC785F">
        <w:rPr>
          <w:rFonts w:ascii="GHEA Grapalat" w:hAnsi="GHEA Grapalat" w:cs="Sylfaen"/>
          <w:lang w:val="hy-AM"/>
        </w:rPr>
        <w:t xml:space="preserve">При этом, если договоры </w:t>
      </w:r>
      <w:r w:rsidRPr="00DC785F">
        <w:rPr>
          <w:rFonts w:ascii="GHEA Grapalat" w:hAnsi="GHEA Grapalat" w:cs="Sylfaen"/>
        </w:rPr>
        <w:t>о закупке</w:t>
      </w:r>
      <w:r w:rsidRPr="00DC785F">
        <w:rPr>
          <w:rFonts w:ascii="GHEA Grapalat" w:hAnsi="GHEA Grapalat" w:cs="Sylfaen"/>
          <w:lang w:val="hy-AM"/>
        </w:rPr>
        <w:t xml:space="preserve"> </w:t>
      </w:r>
      <w:r w:rsidRPr="00DC785F">
        <w:rPr>
          <w:rFonts w:ascii="GHEA Grapalat" w:hAnsi="GHEA Grapalat" w:cs="Sylfaen"/>
        </w:rPr>
        <w:t>работ</w:t>
      </w:r>
      <w:r w:rsidRPr="00DC785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C785F">
        <w:rPr>
          <w:rFonts w:ascii="GHEA Grapalat" w:hAnsi="GHEA Grapalat" w:cs="Sylfaen"/>
        </w:rPr>
        <w:t xml:space="preserve">выделенных </w:t>
      </w:r>
      <w:r w:rsidRPr="00DC785F">
        <w:rPr>
          <w:rFonts w:ascii="GHEA Grapalat" w:hAnsi="GHEA Grapalat" w:cs="Sylfaen"/>
          <w:lang w:val="hy-AM"/>
        </w:rPr>
        <w:t xml:space="preserve">финансовых </w:t>
      </w:r>
      <w:r w:rsidRPr="00DC785F">
        <w:rPr>
          <w:rFonts w:ascii="GHEA Grapalat" w:hAnsi="GHEA Grapalat" w:cs="Sylfaen"/>
        </w:rPr>
        <w:t>средств</w:t>
      </w:r>
      <w:r w:rsidRPr="00DC785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DC785F">
        <w:rPr>
          <w:rFonts w:ascii="GHEA Grapalat" w:hAnsi="GHEA Grapalat" w:cs="Sylfaen"/>
          <w:lang w:val="hy-AM"/>
        </w:rPr>
        <w:t>, если выполнение контракта (соглашения) не является поэтапным.</w:t>
      </w:r>
    </w:p>
    <w:p w:rsidR="002406D8" w:rsidRPr="00DC785F" w:rsidRDefault="002406D8" w:rsidP="00B46D58">
      <w:pPr>
        <w:widowControl w:val="0"/>
        <w:tabs>
          <w:tab w:val="left" w:pos="1276"/>
        </w:tabs>
        <w:spacing w:after="160"/>
        <w:ind w:firstLine="567"/>
        <w:jc w:val="both"/>
        <w:rPr>
          <w:rFonts w:ascii="GHEA Grapalat" w:hAnsi="GHEA Grapalat" w:cs="Sylfaen"/>
        </w:rPr>
      </w:pPr>
      <w:r w:rsidRPr="00DC785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C7FFC" w:rsidRDefault="00030D40" w:rsidP="00B46D58">
      <w:pPr>
        <w:widowControl w:val="0"/>
        <w:tabs>
          <w:tab w:val="left" w:pos="1276"/>
        </w:tabs>
        <w:spacing w:after="160"/>
        <w:ind w:firstLine="567"/>
        <w:jc w:val="both"/>
        <w:rPr>
          <w:rFonts w:ascii="GHEA Grapalat" w:hAnsi="GHEA Grapalat"/>
          <w:highlight w:val="yellow"/>
        </w:rPr>
      </w:pPr>
      <w:r w:rsidRPr="00DC785F">
        <w:rPr>
          <w:rFonts w:ascii="GHEA Grapalat" w:hAnsi="GHEA Grapalat"/>
        </w:rPr>
        <w:t>10.</w:t>
      </w:r>
      <w:r w:rsidR="001723D6" w:rsidRPr="00DC785F">
        <w:rPr>
          <w:rFonts w:ascii="GHEA Grapalat" w:hAnsi="GHEA Grapalat"/>
        </w:rPr>
        <w:t>3</w:t>
      </w:r>
      <w:r w:rsidR="00DC30CC" w:rsidRPr="00DC785F">
        <w:rPr>
          <w:rFonts w:ascii="GHEA Grapalat" w:hAnsi="GHEA Grapalat"/>
        </w:rPr>
        <w:t>.</w:t>
      </w:r>
      <w:r w:rsidR="00DC30CC" w:rsidRPr="00DC785F">
        <w:rPr>
          <w:rFonts w:ascii="GHEA Grapalat" w:hAnsi="GHEA Grapalat"/>
        </w:rPr>
        <w:tab/>
      </w:r>
      <w:r w:rsidRPr="00DC785F">
        <w:rPr>
          <w:rFonts w:ascii="GHEA Grapalat" w:hAnsi="GHEA Grapalat"/>
        </w:rPr>
        <w:t xml:space="preserve">Размер обеспечения договора составляет 10 процентов от цены </w:t>
      </w:r>
      <w:r w:rsidR="009C5CF1" w:rsidRPr="00DC785F">
        <w:rPr>
          <w:rFonts w:ascii="GHEA Grapalat" w:hAnsi="GHEA Grapalat"/>
        </w:rPr>
        <w:t>закупки</w:t>
      </w:r>
      <w:r w:rsidRPr="00DC785F">
        <w:rPr>
          <w:rFonts w:ascii="GHEA Grapalat" w:hAnsi="GHEA Grapalat"/>
        </w:rPr>
        <w:t xml:space="preserve">. </w:t>
      </w:r>
      <w:r w:rsidR="002C42AD" w:rsidRPr="00DC785F">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DC785F">
        <w:rPr>
          <w:rFonts w:ascii="GHEA Grapalat" w:hAnsi="GHEA Grapalat"/>
        </w:rPr>
        <w:t>договора</w:t>
      </w:r>
      <w:r w:rsidR="0076724B" w:rsidRPr="00DC785F">
        <w:rPr>
          <w:rFonts w:ascii="GHEA Grapalat" w:hAnsi="GHEA Grapalat"/>
        </w:rPr>
        <w:t>.</w:t>
      </w:r>
      <w:r w:rsidR="001723D6" w:rsidRPr="00DC785F">
        <w:rPr>
          <w:rFonts w:ascii="GHEA Grapalat" w:hAnsi="GHEA Grapalat"/>
        </w:rPr>
        <w:t>Обеспечение</w:t>
      </w:r>
      <w:proofErr w:type="spellEnd"/>
      <w:proofErr w:type="gramEnd"/>
      <w:r w:rsidR="001723D6" w:rsidRPr="00DC785F">
        <w:rPr>
          <w:rFonts w:ascii="GHEA Grapalat" w:hAnsi="GHEA Grapalat"/>
        </w:rPr>
        <w:t xml:space="preserve"> </w:t>
      </w:r>
      <w:r w:rsidR="00896AAF" w:rsidRPr="00DC785F">
        <w:rPr>
          <w:rFonts w:ascii="GHEA Grapalat" w:hAnsi="GHEA Grapalat"/>
        </w:rPr>
        <w:t>договора</w:t>
      </w:r>
      <w:r w:rsidR="001723D6" w:rsidRPr="00DC785F">
        <w:rPr>
          <w:rFonts w:ascii="GHEA Grapalat" w:hAnsi="GHEA Grapalat"/>
        </w:rPr>
        <w:t xml:space="preserve"> представляется </w:t>
      </w:r>
      <w:r w:rsidR="00DC785F" w:rsidRPr="00DC785F">
        <w:rPr>
          <w:rFonts w:ascii="GHEA Grapalat" w:hAnsi="GHEA Grapalat"/>
          <w:i/>
        </w:rPr>
        <w:t>в</w:t>
      </w:r>
      <w:r w:rsidR="00DC785F"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p>
    <w:p w:rsidR="00275C43" w:rsidRPr="00DC785F" w:rsidRDefault="0058395E" w:rsidP="00B46D58">
      <w:pPr>
        <w:widowControl w:val="0"/>
        <w:tabs>
          <w:tab w:val="left" w:pos="1276"/>
        </w:tabs>
        <w:spacing w:after="160"/>
        <w:ind w:firstLine="567"/>
        <w:jc w:val="both"/>
        <w:rPr>
          <w:rFonts w:ascii="GHEA Grapalat" w:hAnsi="GHEA Grapalat"/>
        </w:rPr>
      </w:pPr>
      <w:r w:rsidRPr="00DC785F">
        <w:rPr>
          <w:rFonts w:ascii="GHEA Grapalat" w:hAnsi="GHEA Grapalat"/>
        </w:rPr>
        <w:t xml:space="preserve">Если процедура закупки организована </w:t>
      </w:r>
      <w:r w:rsidR="00C430F4" w:rsidRPr="00DC785F">
        <w:rPr>
          <w:rFonts w:ascii="GHEA Grapalat" w:hAnsi="GHEA Grapalat"/>
        </w:rPr>
        <w:t xml:space="preserve">по лотам </w:t>
      </w:r>
      <w:r w:rsidRPr="00DC785F">
        <w:rPr>
          <w:rFonts w:ascii="GHEA Grapalat" w:hAnsi="GHEA Grapalat"/>
        </w:rPr>
        <w:t xml:space="preserve">и участник признается </w:t>
      </w:r>
      <w:r w:rsidR="00740EF5" w:rsidRPr="00DC785F">
        <w:rPr>
          <w:rFonts w:ascii="GHEA Grapalat" w:hAnsi="GHEA Grapalat"/>
        </w:rPr>
        <w:t>ото</w:t>
      </w:r>
      <w:r w:rsidRPr="00DC785F">
        <w:rPr>
          <w:rFonts w:ascii="GHEA Grapalat" w:hAnsi="GHEA Grapalat"/>
        </w:rPr>
        <w:t xml:space="preserve">бранным участником </w:t>
      </w:r>
      <w:r w:rsidR="00740EF5" w:rsidRPr="00DC785F">
        <w:rPr>
          <w:rFonts w:ascii="GHEA Grapalat" w:hAnsi="GHEA Grapalat"/>
        </w:rPr>
        <w:t>по</w:t>
      </w:r>
      <w:r w:rsidRPr="00DC785F">
        <w:rPr>
          <w:rFonts w:ascii="GHEA Grapalat" w:hAnsi="GHEA Grapalat"/>
        </w:rPr>
        <w:t xml:space="preserve"> более чем одно</w:t>
      </w:r>
      <w:r w:rsidR="00740EF5" w:rsidRPr="00DC785F">
        <w:rPr>
          <w:rFonts w:ascii="GHEA Grapalat" w:hAnsi="GHEA Grapalat"/>
        </w:rPr>
        <w:t>му лоту</w:t>
      </w:r>
      <w:r w:rsidR="00835B80" w:rsidRPr="00DC785F">
        <w:rPr>
          <w:rFonts w:ascii="GHEA Grapalat" w:hAnsi="GHEA Grapalat"/>
        </w:rPr>
        <w:t>,</w:t>
      </w:r>
      <w:r w:rsidR="00835B80" w:rsidRPr="00DC785F">
        <w:rPr>
          <w:rFonts w:ascii="GHEA Grapalat" w:hAnsi="GHEA Grapalat" w:cs="Sylfaen"/>
        </w:rPr>
        <w:t xml:space="preserve"> то он может предоставить обеспечение договора как </w:t>
      </w:r>
      <w:r w:rsidR="00835B80" w:rsidRPr="00DC785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C785F">
        <w:rPr>
          <w:rFonts w:ascii="GHEA Grapalat" w:hAnsi="GHEA Grapalat" w:cs="Sylfaen"/>
        </w:rPr>
        <w:t>к сумме цен закупок представленных лотов</w:t>
      </w:r>
      <w:r w:rsidR="009475F4" w:rsidRPr="00DC785F">
        <w:rPr>
          <w:rFonts w:ascii="GHEA Grapalat" w:hAnsi="GHEA Grapalat"/>
          <w:color w:val="FF0000"/>
        </w:rPr>
        <w:t xml:space="preserve"> </w:t>
      </w:r>
      <w:r w:rsidR="009475F4" w:rsidRPr="00DC785F">
        <w:rPr>
          <w:rFonts w:ascii="GHEA Grapalat" w:hAnsi="GHEA Grapalat"/>
          <w:color w:val="000000" w:themeColor="text1"/>
        </w:rPr>
        <w:t>с учетом требований 9-ого подпункта 32-ого пункта Порядка.</w:t>
      </w:r>
      <w:r w:rsidR="00740EF5" w:rsidRPr="00DC785F">
        <w:rPr>
          <w:rFonts w:ascii="GHEA Grapalat" w:hAnsi="GHEA Grapalat"/>
        </w:rPr>
        <w:t xml:space="preserve"> </w:t>
      </w:r>
    </w:p>
    <w:p w:rsidR="00E969ED" w:rsidRPr="00DC785F" w:rsidRDefault="00030D40" w:rsidP="00B46D58">
      <w:pPr>
        <w:widowControl w:val="0"/>
        <w:tabs>
          <w:tab w:val="left" w:pos="1276"/>
        </w:tabs>
        <w:spacing w:after="160"/>
        <w:ind w:firstLine="567"/>
        <w:jc w:val="both"/>
        <w:rPr>
          <w:rFonts w:ascii="GHEA Grapalat" w:hAnsi="GHEA Grapalat"/>
        </w:rPr>
      </w:pPr>
      <w:r w:rsidRPr="00DC785F">
        <w:rPr>
          <w:rFonts w:ascii="GHEA Grapalat" w:hAnsi="GHEA Grapalat"/>
        </w:rPr>
        <w:t xml:space="preserve">Обеспечение договора должно быть действительно как минимум включительно до </w:t>
      </w:r>
      <w:r w:rsidR="00DC785F" w:rsidRPr="00DC785F">
        <w:rPr>
          <w:rFonts w:ascii="GHEA Grapalat" w:hAnsi="GHEA Grapalat"/>
        </w:rPr>
        <w:t>2</w:t>
      </w:r>
      <w:r w:rsidR="00456B02" w:rsidRPr="00DC785F">
        <w:rPr>
          <w:rFonts w:ascii="GHEA Grapalat" w:hAnsi="GHEA Grapalat"/>
        </w:rPr>
        <w:t>0</w:t>
      </w:r>
      <w:r w:rsidRPr="00DC785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785F">
        <w:rPr>
          <w:rFonts w:ascii="GHEA Grapalat" w:hAnsi="GHEA Grapalat"/>
        </w:rPr>
        <w:t xml:space="preserve">пяти </w:t>
      </w:r>
      <w:r w:rsidRPr="00DC785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C785F">
        <w:rPr>
          <w:rFonts w:ascii="GHEA Grapalat" w:hAnsi="GHEA Grapalat"/>
        </w:rPr>
        <w:t>договору.</w:t>
      </w:r>
    </w:p>
    <w:p w:rsidR="00F0759D" w:rsidRPr="00DC785F" w:rsidRDefault="00F92A53" w:rsidP="00B46D58">
      <w:pPr>
        <w:widowControl w:val="0"/>
        <w:tabs>
          <w:tab w:val="left" w:pos="1276"/>
        </w:tabs>
        <w:spacing w:after="160"/>
        <w:ind w:firstLine="567"/>
        <w:jc w:val="both"/>
        <w:rPr>
          <w:rFonts w:ascii="GHEA Grapalat" w:hAnsi="GHEA Grapalat"/>
        </w:rPr>
      </w:pPr>
      <w:r w:rsidRPr="00DC785F">
        <w:rPr>
          <w:rFonts w:ascii="GHEA Grapalat" w:hAnsi="GHEA Grapalat"/>
        </w:rPr>
        <w:t>Обеспечение договора, представленное в виде наличных денег, должно быть перечислено на казначейский счет</w:t>
      </w:r>
      <w:r w:rsidRPr="00DC785F">
        <w:rPr>
          <w:rFonts w:ascii="Courier New" w:hAnsi="Courier New" w:cs="Courier New"/>
        </w:rPr>
        <w:t> </w:t>
      </w:r>
      <w:r w:rsidRPr="00DC785F">
        <w:rPr>
          <w:rFonts w:ascii="GHEA Grapalat" w:hAnsi="GHEA Grapalat"/>
        </w:rPr>
        <w:t>"900008000</w:t>
      </w:r>
      <w:r w:rsidR="00B66AB9" w:rsidRPr="00DC785F">
        <w:rPr>
          <w:rFonts w:ascii="GHEA Grapalat" w:hAnsi="GHEA Grapalat"/>
        </w:rPr>
        <w:t>66</w:t>
      </w:r>
      <w:r w:rsidRPr="00DC785F">
        <w:rPr>
          <w:rFonts w:ascii="GHEA Grapalat" w:hAnsi="GHEA Grapalat"/>
        </w:rPr>
        <w:t>4", открытый в Центральном казначействе на имя уполномоченного органа.</w:t>
      </w:r>
    </w:p>
    <w:p w:rsidR="004A0321" w:rsidRPr="00DC785F" w:rsidRDefault="004A0321" w:rsidP="00B46D58">
      <w:pPr>
        <w:widowControl w:val="0"/>
        <w:tabs>
          <w:tab w:val="left" w:pos="1276"/>
        </w:tabs>
        <w:spacing w:after="160"/>
        <w:ind w:firstLine="567"/>
        <w:jc w:val="both"/>
        <w:rPr>
          <w:rFonts w:ascii="GHEA Grapalat" w:hAnsi="GHEA Grapalat"/>
          <w:lang w:val="hy-AM"/>
        </w:rPr>
      </w:pPr>
      <w:r w:rsidRPr="00DC785F">
        <w:rPr>
          <w:rFonts w:ascii="GHEA Grapalat" w:hAnsi="GHEA Grapalat"/>
        </w:rPr>
        <w:t>10.4</w:t>
      </w:r>
      <w:r w:rsidR="00251CF9" w:rsidRPr="00DC785F">
        <w:rPr>
          <w:rFonts w:ascii="GHEA Grapalat" w:hAnsi="GHEA Grapalat"/>
        </w:rPr>
        <w:t xml:space="preserve"> </w:t>
      </w:r>
      <w:r w:rsidR="0076763C" w:rsidRPr="00DC785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C785F">
        <w:rPr>
          <w:rFonts w:ascii="GHEA Grapalat" w:hAnsi="GHEA Grapalat"/>
        </w:rPr>
        <w:t>я квалификации и</w:t>
      </w:r>
      <w:r w:rsidR="0076763C" w:rsidRPr="00DC785F">
        <w:rPr>
          <w:rFonts w:ascii="GHEA Grapalat" w:hAnsi="GHEA Grapalat"/>
        </w:rPr>
        <w:t xml:space="preserve"> договора представля</w:t>
      </w:r>
      <w:r w:rsidR="00DE7753" w:rsidRPr="00DC785F">
        <w:rPr>
          <w:rFonts w:ascii="GHEA Grapalat" w:hAnsi="GHEA Grapalat"/>
        </w:rPr>
        <w:t>ю</w:t>
      </w:r>
      <w:r w:rsidR="0076763C" w:rsidRPr="00DC785F">
        <w:rPr>
          <w:rFonts w:ascii="GHEA Grapalat" w:hAnsi="GHEA Grapalat"/>
        </w:rPr>
        <w:t>тся</w:t>
      </w:r>
      <w:r w:rsidR="00180134" w:rsidRPr="00DC785F">
        <w:rPr>
          <w:rFonts w:ascii="GHEA Grapalat" w:hAnsi="GHEA Grapalat"/>
        </w:rPr>
        <w:t xml:space="preserve"> в виде заключенного в одностороннем порядке </w:t>
      </w:r>
      <w:r w:rsidR="00A9694C" w:rsidRPr="00DC785F">
        <w:rPr>
          <w:rFonts w:ascii="GHEA Grapalat" w:hAnsi="GHEA Grapalat"/>
        </w:rPr>
        <w:t>за</w:t>
      </w:r>
      <w:r w:rsidR="00180134" w:rsidRPr="00DC785F">
        <w:rPr>
          <w:rFonts w:ascii="GHEA Grapalat" w:hAnsi="GHEA Grapalat"/>
        </w:rPr>
        <w:t>явления - в виде неустойки или наличных денег</w:t>
      </w:r>
      <w:r w:rsidR="006D7219" w:rsidRPr="00DC785F">
        <w:rPr>
          <w:rFonts w:ascii="GHEA Grapalat" w:hAnsi="GHEA Grapalat"/>
        </w:rPr>
        <w:t>. Если на момент возникновения правомочия по заключению договора</w:t>
      </w:r>
    </w:p>
    <w:p w:rsidR="00D32092" w:rsidRPr="00DC785F" w:rsidRDefault="00D32092" w:rsidP="00B46D58">
      <w:pPr>
        <w:widowControl w:val="0"/>
        <w:tabs>
          <w:tab w:val="left" w:pos="1276"/>
        </w:tabs>
        <w:spacing w:after="160"/>
        <w:ind w:firstLine="567"/>
        <w:jc w:val="both"/>
        <w:rPr>
          <w:rFonts w:ascii="GHEA Grapalat" w:hAnsi="GHEA Grapalat" w:cs="Sylfaen"/>
        </w:rPr>
      </w:pPr>
      <w:r w:rsidRPr="00DC785F">
        <w:rPr>
          <w:rFonts w:ascii="GHEA Grapalat" w:hAnsi="GHEA Grapalat" w:cs="Sylfaen"/>
        </w:rPr>
        <w:lastRenderedPageBreak/>
        <w:t xml:space="preserve">предусмотренные финансовые средства превышают </w:t>
      </w:r>
      <w:r w:rsidR="00591EB1" w:rsidRPr="00DC785F">
        <w:rPr>
          <w:rFonts w:ascii="GHEA Grapalat" w:hAnsi="GHEA Grapalat" w:cs="Sylfaen"/>
        </w:rPr>
        <w:t xml:space="preserve">25 </w:t>
      </w:r>
      <w:r w:rsidRPr="00DC785F">
        <w:rPr>
          <w:rFonts w:ascii="GHEA Grapalat" w:hAnsi="GHEA Grapalat" w:cs="Sylfaen"/>
        </w:rPr>
        <w:t xml:space="preserve">млн. </w:t>
      </w:r>
      <w:proofErr w:type="spellStart"/>
      <w:r w:rsidRPr="00DC785F">
        <w:rPr>
          <w:rFonts w:ascii="GHEA Grapalat" w:hAnsi="GHEA Grapalat" w:cs="Sylfaen"/>
        </w:rPr>
        <w:t>драмов</w:t>
      </w:r>
      <w:proofErr w:type="spellEnd"/>
      <w:r w:rsidRPr="00DC785F">
        <w:rPr>
          <w:rFonts w:ascii="GHEA Grapalat" w:hAnsi="GHEA Grapalat" w:cs="Sylfaen"/>
        </w:rPr>
        <w:t xml:space="preserve">, однако для полного выполнения договора и в дальнейшем требуются финансовые средства, то </w:t>
      </w:r>
      <w:r w:rsidR="0034683C" w:rsidRPr="00DC785F">
        <w:rPr>
          <w:rFonts w:ascii="GHEA Grapalat" w:hAnsi="GHEA Grapalat" w:cs="Sylfaen"/>
        </w:rPr>
        <w:t xml:space="preserve">обеспечения </w:t>
      </w:r>
      <w:r w:rsidRPr="00DC785F">
        <w:rPr>
          <w:rFonts w:ascii="GHEA Grapalat" w:hAnsi="GHEA Grapalat" w:cs="Sylfaen"/>
        </w:rPr>
        <w:t>договора</w:t>
      </w:r>
      <w:r w:rsidR="008B332C" w:rsidRPr="00DC785F">
        <w:rPr>
          <w:rFonts w:ascii="GHEA Grapalat" w:hAnsi="GHEA Grapalat" w:cs="Sylfaen"/>
        </w:rPr>
        <w:t xml:space="preserve"> и квалификации</w:t>
      </w:r>
      <w:r w:rsidRPr="00DC785F">
        <w:rPr>
          <w:rFonts w:ascii="GHEA Grapalat" w:hAnsi="GHEA Grapalat" w:cs="Sylfaen"/>
        </w:rPr>
        <w:t xml:space="preserve">, по части выделенных финансовых средств, представляется в виде </w:t>
      </w:r>
      <w:r w:rsidR="00375A71" w:rsidRPr="00DC785F">
        <w:rPr>
          <w:rFonts w:ascii="GHEA Grapalat" w:hAnsi="GHEA Grapalat" w:cs="Sylfaen"/>
        </w:rPr>
        <w:t xml:space="preserve">банковской </w:t>
      </w:r>
      <w:r w:rsidRPr="00DC785F">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C785F">
        <w:rPr>
          <w:rFonts w:ascii="GHEA Grapalat" w:hAnsi="GHEA Grapalat" w:cs="Sylfaen"/>
        </w:rPr>
        <w:t>.</w:t>
      </w:r>
    </w:p>
    <w:p w:rsidR="008F0732" w:rsidRPr="00DC785F" w:rsidRDefault="00030D40" w:rsidP="00B46D58">
      <w:pPr>
        <w:widowControl w:val="0"/>
        <w:tabs>
          <w:tab w:val="left" w:pos="1276"/>
        </w:tabs>
        <w:spacing w:after="160"/>
        <w:ind w:firstLine="567"/>
        <w:jc w:val="both"/>
        <w:rPr>
          <w:rFonts w:ascii="GHEA Grapalat" w:hAnsi="GHEA Grapalat"/>
          <w:i/>
        </w:rPr>
      </w:pPr>
      <w:r w:rsidRPr="00DC785F">
        <w:rPr>
          <w:rFonts w:ascii="GHEA Grapalat" w:hAnsi="GHEA Grapalat"/>
        </w:rPr>
        <w:t>10.</w:t>
      </w:r>
      <w:r w:rsidR="00DF09E7" w:rsidRPr="00DC785F">
        <w:rPr>
          <w:rFonts w:ascii="GHEA Grapalat" w:hAnsi="GHEA Grapalat"/>
        </w:rPr>
        <w:t>5</w:t>
      </w:r>
      <w:r w:rsidR="003E194D" w:rsidRPr="00DC785F">
        <w:rPr>
          <w:rFonts w:ascii="GHEA Grapalat" w:hAnsi="GHEA Grapalat"/>
        </w:rPr>
        <w:t>.</w:t>
      </w:r>
      <w:r w:rsidR="003E194D" w:rsidRPr="00DC785F">
        <w:rPr>
          <w:rFonts w:ascii="GHEA Grapalat" w:hAnsi="GHEA Grapalat"/>
        </w:rPr>
        <w:tab/>
      </w:r>
      <w:r w:rsidRPr="00DC785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C785F">
        <w:rPr>
          <w:rFonts w:ascii="GHEA Grapalat" w:hAnsi="GHEA Grapalat"/>
        </w:rPr>
        <w:t xml:space="preserve"> (Приложение 5.2)</w:t>
      </w:r>
      <w:r w:rsidRPr="00DC785F">
        <w:rPr>
          <w:rFonts w:ascii="GHEA Grapalat" w:hAnsi="GHEA Grapalat"/>
        </w:rPr>
        <w:t>.</w:t>
      </w:r>
      <w:r w:rsidRPr="00DC785F">
        <w:rPr>
          <w:rFonts w:ascii="GHEA Grapalat" w:hAnsi="GHEA Grapalat"/>
          <w:i/>
        </w:rPr>
        <w:t xml:space="preserve"> </w:t>
      </w:r>
    </w:p>
    <w:p w:rsidR="005162B1" w:rsidRPr="00DC785F" w:rsidRDefault="00030D40" w:rsidP="00B46D58">
      <w:pPr>
        <w:widowControl w:val="0"/>
        <w:tabs>
          <w:tab w:val="left" w:pos="1276"/>
        </w:tabs>
        <w:spacing w:after="160"/>
        <w:ind w:firstLine="567"/>
        <w:jc w:val="both"/>
        <w:rPr>
          <w:rFonts w:ascii="GHEA Grapalat" w:hAnsi="GHEA Grapalat"/>
        </w:rPr>
      </w:pPr>
      <w:r w:rsidRPr="00DC785F">
        <w:rPr>
          <w:rFonts w:ascii="GHEA Grapalat" w:hAnsi="GHEA Grapalat"/>
        </w:rPr>
        <w:t>10.</w:t>
      </w:r>
      <w:r w:rsidR="00401B30" w:rsidRPr="00DC785F">
        <w:rPr>
          <w:rFonts w:ascii="GHEA Grapalat" w:hAnsi="GHEA Grapalat"/>
        </w:rPr>
        <w:t>6</w:t>
      </w:r>
      <w:r w:rsidR="003E194D" w:rsidRPr="00DC785F">
        <w:rPr>
          <w:rFonts w:ascii="GHEA Grapalat" w:hAnsi="GHEA Grapalat"/>
        </w:rPr>
        <w:t>.</w:t>
      </w:r>
      <w:r w:rsidR="008F0732" w:rsidRPr="00DC785F">
        <w:rPr>
          <w:rFonts w:ascii="GHEA Grapalat" w:hAnsi="GHEA Grapalat"/>
        </w:rPr>
        <w:t xml:space="preserve"> </w:t>
      </w:r>
      <w:r w:rsidRPr="00DC785F">
        <w:rPr>
          <w:rFonts w:ascii="GHEA Grapalat" w:hAnsi="GHEA Grapalat"/>
        </w:rPr>
        <w:t>Если в рамках процедуры закупки, организованной по лотам</w:t>
      </w:r>
      <w:r w:rsidR="00DC14CE" w:rsidRPr="00DC785F">
        <w:rPr>
          <w:rFonts w:ascii="GHEA Grapalat" w:hAnsi="GHEA Grapalat"/>
        </w:rPr>
        <w:t xml:space="preserve"> </w:t>
      </w:r>
      <w:proofErr w:type="gramStart"/>
      <w:r w:rsidR="00125AA6" w:rsidRPr="00DC785F">
        <w:rPr>
          <w:rFonts w:ascii="GHEA Grapalat" w:hAnsi="GHEA Grapalat"/>
        </w:rPr>
        <w:t>заключенный договор</w:t>
      </w:r>
      <w:proofErr w:type="gramEnd"/>
      <w:r w:rsidR="00125AA6" w:rsidRPr="00DC785F">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DC785F">
        <w:rPr>
          <w:rFonts w:ascii="GHEA Grapalat" w:hAnsi="GHEA Grapalat"/>
        </w:rPr>
        <w:t>я квалификации и</w:t>
      </w:r>
      <w:r w:rsidR="00125AA6" w:rsidRPr="00DC785F">
        <w:rPr>
          <w:rFonts w:ascii="GHEA Grapalat" w:hAnsi="GHEA Grapalat"/>
        </w:rPr>
        <w:t xml:space="preserve"> договора выплачива</w:t>
      </w:r>
      <w:r w:rsidR="00DC14CE" w:rsidRPr="00DC785F">
        <w:rPr>
          <w:rFonts w:ascii="GHEA Grapalat" w:hAnsi="GHEA Grapalat"/>
        </w:rPr>
        <w:t>ю</w:t>
      </w:r>
      <w:r w:rsidR="00125AA6" w:rsidRPr="00DC785F">
        <w:rPr>
          <w:rFonts w:ascii="GHEA Grapalat" w:hAnsi="GHEA Grapalat"/>
        </w:rPr>
        <w:t>тся в размере суммы, исчисленной только за этот лот</w:t>
      </w:r>
      <w:r w:rsidR="00DC14CE" w:rsidRPr="00DC785F">
        <w:rPr>
          <w:rFonts w:ascii="GHEA Grapalat" w:hAnsi="GHEA Grapalat"/>
        </w:rPr>
        <w:t>.</w:t>
      </w:r>
    </w:p>
    <w:p w:rsidR="00C40C1E" w:rsidRPr="00DC785F" w:rsidRDefault="00C40C1E" w:rsidP="00277791">
      <w:pPr>
        <w:widowControl w:val="0"/>
        <w:tabs>
          <w:tab w:val="left" w:pos="1134"/>
        </w:tabs>
        <w:spacing w:after="160"/>
        <w:ind w:firstLine="567"/>
        <w:jc w:val="both"/>
        <w:rPr>
          <w:rFonts w:ascii="GHEA Grapalat" w:hAnsi="GHEA Grapalat"/>
        </w:rPr>
      </w:pPr>
      <w:r w:rsidRPr="00DC785F">
        <w:rPr>
          <w:rFonts w:ascii="GHEA Grapalat" w:hAnsi="GHEA Grapalat"/>
        </w:rPr>
        <w:t xml:space="preserve">10.7 Руководитель заказчика </w:t>
      </w:r>
      <w:r w:rsidR="00524876" w:rsidRPr="00DC785F">
        <w:rPr>
          <w:rFonts w:ascii="GHEA Grapalat" w:hAnsi="GHEA Grapalat"/>
        </w:rPr>
        <w:t xml:space="preserve">в письменной форме </w:t>
      </w:r>
      <w:r w:rsidRPr="00DC785F">
        <w:rPr>
          <w:rFonts w:ascii="GHEA Grapalat" w:hAnsi="GHEA Grapalat"/>
        </w:rPr>
        <w:t xml:space="preserve">представляет требование о выплате обеспечения </w:t>
      </w:r>
      <w:proofErr w:type="gramStart"/>
      <w:r w:rsidRPr="00DC785F">
        <w:rPr>
          <w:rFonts w:ascii="GHEA Grapalat" w:hAnsi="GHEA Grapalat"/>
        </w:rPr>
        <w:t>договора  и</w:t>
      </w:r>
      <w:proofErr w:type="gramEnd"/>
      <w:r w:rsidRPr="00DC785F">
        <w:rPr>
          <w:rFonts w:ascii="GHEA Grapalat" w:hAnsi="GHEA Grapalat"/>
        </w:rPr>
        <w:t xml:space="preserve"> квалификации банку, а в случае обеспечения, представленного в виде наличных денег</w:t>
      </w:r>
      <w:r w:rsidRPr="00DC785F">
        <w:rPr>
          <w:rFonts w:ascii="GHEA Grapalat" w:hAnsi="GHEA Grapalat"/>
          <w:lang w:val="hy-AM"/>
        </w:rPr>
        <w:t>-</w:t>
      </w:r>
      <w:r w:rsidRPr="00DC785F">
        <w:rPr>
          <w:rFonts w:ascii="GHEA Grapalat" w:hAnsi="GHEA Grapalat"/>
        </w:rPr>
        <w:t xml:space="preserve"> </w:t>
      </w:r>
      <w:r w:rsidR="00AB0A86" w:rsidRPr="00DC785F">
        <w:rPr>
          <w:rFonts w:ascii="GHEA Grapalat" w:hAnsi="GHEA Grapalat"/>
        </w:rPr>
        <w:t>Министерству Финансов РА</w:t>
      </w:r>
      <w:r w:rsidRPr="00DC785F">
        <w:rPr>
          <w:rFonts w:ascii="GHEA Grapalat" w:hAnsi="GHEA Grapalat"/>
          <w:lang w:val="hy-AM"/>
        </w:rPr>
        <w:t>,</w:t>
      </w:r>
      <w:r w:rsidRPr="00DC785F">
        <w:rPr>
          <w:rFonts w:ascii="GHEA Grapalat" w:hAnsi="GHEA Grapalat"/>
        </w:rPr>
        <w:t xml:space="preserve"> в течение </w:t>
      </w:r>
      <w:r w:rsidR="00AC27F7" w:rsidRPr="00DC785F">
        <w:rPr>
          <w:rFonts w:ascii="GHEA Grapalat" w:hAnsi="GHEA Grapalat"/>
        </w:rPr>
        <w:t xml:space="preserve">пяти </w:t>
      </w:r>
      <w:r w:rsidRPr="00DC785F">
        <w:rPr>
          <w:rFonts w:ascii="GHEA Grapalat" w:hAnsi="GHEA Grapalat"/>
        </w:rPr>
        <w:t xml:space="preserve">рабочих дней, следующих за днем возникновения основания для </w:t>
      </w:r>
      <w:proofErr w:type="spellStart"/>
      <w:r w:rsidRPr="00DC785F">
        <w:rPr>
          <w:rFonts w:ascii="GHEA Grapalat" w:hAnsi="GHEA Grapalat"/>
        </w:rPr>
        <w:t>вылаты</w:t>
      </w:r>
      <w:proofErr w:type="spellEnd"/>
      <w:r w:rsidRPr="00DC785F">
        <w:rPr>
          <w:rFonts w:ascii="GHEA Grapalat" w:hAnsi="GHEA Grapalat"/>
        </w:rPr>
        <w:t xml:space="preserve"> обеспечения. Если требование о выплате обеспечения отклоняется банком</w:t>
      </w:r>
      <w:r w:rsidR="0000683E" w:rsidRPr="00DC785F">
        <w:rPr>
          <w:rFonts w:ascii="GHEA Grapalat" w:hAnsi="GHEA Grapalat"/>
        </w:rPr>
        <w:t xml:space="preserve"> или Министерством Финансов РА</w:t>
      </w:r>
      <w:r w:rsidRPr="00DC785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C785F">
        <w:rPr>
          <w:rFonts w:ascii="GHEA Grapalat" w:hAnsi="GHEA Grapalat"/>
        </w:rPr>
        <w:t>письменно</w:t>
      </w:r>
      <w:r w:rsidRPr="00DC785F">
        <w:rPr>
          <w:rFonts w:ascii="GHEA Grapalat" w:hAnsi="GHEA Grapalat"/>
        </w:rPr>
        <w:t>в</w:t>
      </w:r>
      <w:proofErr w:type="spellEnd"/>
      <w:r w:rsidRPr="00DC785F">
        <w:rPr>
          <w:rFonts w:ascii="GHEA Grapalat" w:hAnsi="GHEA Grapalat"/>
        </w:rPr>
        <w:t xml:space="preserve"> течение двух рабочих дней после получения отказа.</w:t>
      </w:r>
    </w:p>
    <w:p w:rsidR="00AC27F7" w:rsidRPr="00DC785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785F">
        <w:rPr>
          <w:rFonts w:ascii="GHEA Grapalat" w:hAnsi="GHEA Grapalat"/>
        </w:rPr>
        <w:t xml:space="preserve">10.8 </w:t>
      </w:r>
      <w:r w:rsidRPr="00DC785F">
        <w:rPr>
          <w:rFonts w:ascii="GHEA Grapalat" w:hAnsi="GHEA Grapalat" w:hint="eastAsia"/>
        </w:rPr>
        <w:t>О</w:t>
      </w:r>
      <w:r w:rsidRPr="00DC785F">
        <w:rPr>
          <w:rFonts w:ascii="GHEA Grapalat" w:hAnsi="GHEA Grapalat"/>
        </w:rPr>
        <w:t xml:space="preserve"> </w:t>
      </w:r>
      <w:r w:rsidRPr="00DC785F">
        <w:rPr>
          <w:rFonts w:ascii="GHEA Grapalat" w:hAnsi="GHEA Grapalat" w:hint="eastAsia"/>
        </w:rPr>
        <w:t>возврате</w:t>
      </w:r>
      <w:r w:rsidRPr="00DC785F">
        <w:rPr>
          <w:rFonts w:ascii="GHEA Grapalat" w:hAnsi="GHEA Grapalat"/>
        </w:rPr>
        <w:t xml:space="preserve"> </w:t>
      </w:r>
      <w:r w:rsidRPr="00DC785F">
        <w:rPr>
          <w:rFonts w:ascii="GHEA Grapalat" w:hAnsi="GHEA Grapalat" w:hint="eastAsia"/>
        </w:rPr>
        <w:t>обеспечения</w:t>
      </w:r>
      <w:r w:rsidRPr="00DC785F">
        <w:rPr>
          <w:rFonts w:ascii="GHEA Grapalat" w:hAnsi="GHEA Grapalat"/>
        </w:rPr>
        <w:t xml:space="preserve"> </w:t>
      </w:r>
      <w:r w:rsidRPr="00DC785F">
        <w:rPr>
          <w:rFonts w:ascii="GHEA Grapalat" w:hAnsi="GHEA Grapalat" w:hint="eastAsia"/>
        </w:rPr>
        <w:t>договора</w:t>
      </w:r>
      <w:r w:rsidRPr="00DC785F">
        <w:rPr>
          <w:rFonts w:ascii="GHEA Grapalat" w:hAnsi="GHEA Grapalat"/>
        </w:rPr>
        <w:t xml:space="preserve"> </w:t>
      </w:r>
      <w:r w:rsidRPr="00DC785F">
        <w:rPr>
          <w:rFonts w:ascii="GHEA Grapalat" w:hAnsi="GHEA Grapalat" w:hint="eastAsia"/>
        </w:rPr>
        <w:t>и</w:t>
      </w:r>
      <w:r w:rsidRPr="00DC785F">
        <w:rPr>
          <w:rFonts w:ascii="GHEA Grapalat" w:hAnsi="GHEA Grapalat"/>
        </w:rPr>
        <w:t>/</w:t>
      </w:r>
      <w:r w:rsidRPr="00DC785F">
        <w:rPr>
          <w:rFonts w:ascii="GHEA Grapalat" w:hAnsi="GHEA Grapalat" w:hint="eastAsia"/>
        </w:rPr>
        <w:t>или</w:t>
      </w:r>
      <w:r w:rsidRPr="00DC785F">
        <w:rPr>
          <w:rFonts w:ascii="GHEA Grapalat" w:hAnsi="GHEA Grapalat"/>
        </w:rPr>
        <w:t xml:space="preserve"> </w:t>
      </w:r>
      <w:r w:rsidRPr="00DC785F">
        <w:rPr>
          <w:rFonts w:ascii="GHEA Grapalat" w:hAnsi="GHEA Grapalat" w:hint="eastAsia"/>
        </w:rPr>
        <w:t>квалификации</w:t>
      </w:r>
      <w:r w:rsidRPr="00DC785F">
        <w:rPr>
          <w:rFonts w:ascii="GHEA Grapalat" w:hAnsi="GHEA Grapalat"/>
        </w:rPr>
        <w:t xml:space="preserve"> </w:t>
      </w:r>
      <w:r w:rsidRPr="00DC785F">
        <w:rPr>
          <w:rFonts w:ascii="GHEA Grapalat" w:hAnsi="GHEA Grapalat" w:hint="eastAsia"/>
        </w:rPr>
        <w:t>руководитель</w:t>
      </w:r>
      <w:r w:rsidRPr="00DC785F">
        <w:rPr>
          <w:rFonts w:ascii="GHEA Grapalat" w:hAnsi="GHEA Grapalat"/>
        </w:rPr>
        <w:t xml:space="preserve"> </w:t>
      </w:r>
      <w:r w:rsidRPr="00DC785F">
        <w:rPr>
          <w:rFonts w:ascii="GHEA Grapalat" w:hAnsi="GHEA Grapalat" w:hint="eastAsia"/>
        </w:rPr>
        <w:t>заказчика</w:t>
      </w:r>
      <w:r w:rsidRPr="00DC785F">
        <w:rPr>
          <w:rFonts w:ascii="GHEA Grapalat" w:hAnsi="GHEA Grapalat"/>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письменной</w:t>
      </w:r>
      <w:r w:rsidRPr="00DC785F">
        <w:rPr>
          <w:rFonts w:ascii="GHEA Grapalat" w:hAnsi="GHEA Grapalat"/>
        </w:rPr>
        <w:t xml:space="preserve"> </w:t>
      </w:r>
      <w:r w:rsidRPr="00DC785F">
        <w:rPr>
          <w:rFonts w:ascii="GHEA Grapalat" w:hAnsi="GHEA Grapalat" w:hint="eastAsia"/>
        </w:rPr>
        <w:t>форме</w:t>
      </w:r>
      <w:r w:rsidRPr="00DC785F">
        <w:rPr>
          <w:rFonts w:ascii="GHEA Grapalat" w:hAnsi="GHEA Grapalat"/>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течение</w:t>
      </w:r>
      <w:r w:rsidRPr="00DC785F">
        <w:rPr>
          <w:rFonts w:ascii="GHEA Grapalat" w:hAnsi="GHEA Grapalat"/>
        </w:rPr>
        <w:t xml:space="preserve"> </w:t>
      </w:r>
      <w:r w:rsidRPr="00DC785F">
        <w:rPr>
          <w:rFonts w:ascii="GHEA Grapalat" w:hAnsi="GHEA Grapalat" w:hint="eastAsia"/>
        </w:rPr>
        <w:t>пяти</w:t>
      </w:r>
      <w:r w:rsidRPr="00DC785F">
        <w:rPr>
          <w:rFonts w:ascii="GHEA Grapalat" w:hAnsi="GHEA Grapalat"/>
        </w:rPr>
        <w:t xml:space="preserve"> </w:t>
      </w:r>
      <w:r w:rsidRPr="00DC785F">
        <w:rPr>
          <w:rFonts w:ascii="GHEA Grapalat" w:hAnsi="GHEA Grapalat" w:hint="eastAsia"/>
        </w:rPr>
        <w:t>рабочих</w:t>
      </w:r>
      <w:r w:rsidRPr="00DC785F">
        <w:rPr>
          <w:rFonts w:ascii="GHEA Grapalat" w:hAnsi="GHEA Grapalat"/>
        </w:rPr>
        <w:t xml:space="preserve"> </w:t>
      </w:r>
      <w:r w:rsidRPr="00DC785F">
        <w:rPr>
          <w:rFonts w:ascii="GHEA Grapalat" w:hAnsi="GHEA Grapalat" w:hint="eastAsia"/>
        </w:rPr>
        <w:t>дней</w:t>
      </w:r>
      <w:r w:rsidRPr="00DC785F">
        <w:rPr>
          <w:rFonts w:ascii="GHEA Grapalat" w:hAnsi="GHEA Grapalat"/>
        </w:rPr>
        <w:t xml:space="preserve">, </w:t>
      </w:r>
      <w:r w:rsidRPr="00DC785F">
        <w:rPr>
          <w:rFonts w:ascii="GHEA Grapalat" w:hAnsi="GHEA Grapalat" w:hint="eastAsia"/>
        </w:rPr>
        <w:t>следующих</w:t>
      </w:r>
      <w:r w:rsidRPr="00DC785F">
        <w:rPr>
          <w:rFonts w:ascii="GHEA Grapalat" w:hAnsi="GHEA Grapalat"/>
        </w:rPr>
        <w:t xml:space="preserve"> </w:t>
      </w:r>
      <w:r w:rsidRPr="00DC785F">
        <w:rPr>
          <w:rFonts w:ascii="GHEA Grapalat" w:hAnsi="GHEA Grapalat" w:hint="eastAsia"/>
        </w:rPr>
        <w:t>за</w:t>
      </w:r>
      <w:r w:rsidRPr="00DC785F">
        <w:rPr>
          <w:rFonts w:ascii="GHEA Grapalat" w:hAnsi="GHEA Grapalat"/>
        </w:rPr>
        <w:t xml:space="preserve"> </w:t>
      </w:r>
      <w:r w:rsidR="003F6E75" w:rsidRPr="00DC785F">
        <w:rPr>
          <w:rFonts w:ascii="GHEA Grapalat" w:hAnsi="GHEA Grapalat"/>
        </w:rPr>
        <w:t xml:space="preserve">днем </w:t>
      </w:r>
      <w:proofErr w:type="gramStart"/>
      <w:r w:rsidR="003F6E75" w:rsidRPr="00DC785F">
        <w:rPr>
          <w:rFonts w:ascii="GHEA Grapalat" w:hAnsi="GHEA Grapalat"/>
        </w:rPr>
        <w:t>возникновения основания возврата обеспечения</w:t>
      </w:r>
      <w:proofErr w:type="gramEnd"/>
      <w:r w:rsidR="003F6E75" w:rsidRPr="00DC785F" w:rsidDel="00960F8B">
        <w:rPr>
          <w:rFonts w:ascii="GHEA Grapalat" w:hAnsi="GHEA Grapalat"/>
        </w:rPr>
        <w:t xml:space="preserve"> </w:t>
      </w:r>
      <w:r w:rsidR="003F6E75" w:rsidRPr="00DC785F">
        <w:rPr>
          <w:rFonts w:ascii="GHEA Grapalat" w:hAnsi="GHEA Grapalat"/>
        </w:rPr>
        <w:t>уведомляет;</w:t>
      </w:r>
    </w:p>
    <w:p w:rsidR="00AC27F7" w:rsidRPr="00DC785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785F">
        <w:rPr>
          <w:rFonts w:ascii="GHEA Grapalat" w:hAnsi="GHEA Grapalat"/>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случае</w:t>
      </w:r>
      <w:r w:rsidRPr="00DC785F">
        <w:rPr>
          <w:rFonts w:ascii="GHEA Grapalat" w:hAnsi="GHEA Grapalat"/>
        </w:rPr>
        <w:t xml:space="preserve"> </w:t>
      </w:r>
      <w:r w:rsidRPr="00DC785F">
        <w:rPr>
          <w:rFonts w:ascii="GHEA Grapalat" w:hAnsi="GHEA Grapalat" w:hint="eastAsia"/>
        </w:rPr>
        <w:t>обеспечения</w:t>
      </w:r>
      <w:r w:rsidRPr="00DC785F">
        <w:rPr>
          <w:rFonts w:ascii="GHEA Grapalat" w:hAnsi="GHEA Grapalat"/>
        </w:rPr>
        <w:t xml:space="preserve"> </w:t>
      </w:r>
      <w:r w:rsidR="00AB0A86" w:rsidRPr="00DC785F">
        <w:rPr>
          <w:rFonts w:ascii="GHEA Grapalat" w:hAnsi="GHEA Grapalat" w:hint="eastAsia"/>
        </w:rPr>
        <w:t>представлен</w:t>
      </w:r>
      <w:r w:rsidR="00AB0A86" w:rsidRPr="00DC785F">
        <w:rPr>
          <w:rFonts w:ascii="GHEA Grapalat" w:hAnsi="GHEA Grapalat"/>
        </w:rPr>
        <w:t>ного</w:t>
      </w:r>
      <w:r w:rsidR="00AB0A86" w:rsidRPr="00DC785F">
        <w:rPr>
          <w:rFonts w:ascii="GHEA Grapalat" w:hAnsi="GHEA Grapalat" w:hint="eastAsia"/>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форме</w:t>
      </w:r>
      <w:r w:rsidRPr="00DC785F">
        <w:rPr>
          <w:rFonts w:ascii="GHEA Grapalat" w:hAnsi="GHEA Grapalat"/>
        </w:rPr>
        <w:t xml:space="preserve"> наличных денег - </w:t>
      </w:r>
      <w:r w:rsidRPr="00DC785F">
        <w:rPr>
          <w:rFonts w:ascii="GHEA Grapalat" w:hAnsi="GHEA Grapalat" w:hint="eastAsia"/>
        </w:rPr>
        <w:t>Министерство</w:t>
      </w:r>
      <w:r w:rsidRPr="00DC785F">
        <w:rPr>
          <w:rFonts w:ascii="GHEA Grapalat" w:hAnsi="GHEA Grapalat"/>
        </w:rPr>
        <w:t xml:space="preserve"> </w:t>
      </w:r>
      <w:r w:rsidRPr="00DC785F">
        <w:rPr>
          <w:rFonts w:ascii="GHEA Grapalat" w:hAnsi="GHEA Grapalat" w:hint="eastAsia"/>
        </w:rPr>
        <w:t>финансов</w:t>
      </w:r>
      <w:r w:rsidRPr="00DC785F">
        <w:rPr>
          <w:rFonts w:ascii="GHEA Grapalat" w:hAnsi="GHEA Grapalat"/>
        </w:rPr>
        <w:t xml:space="preserve"> </w:t>
      </w:r>
      <w:r w:rsidRPr="00DC785F">
        <w:rPr>
          <w:rFonts w:ascii="GHEA Grapalat" w:hAnsi="GHEA Grapalat" w:hint="eastAsia"/>
        </w:rPr>
        <w:t>РА</w:t>
      </w:r>
      <w:r w:rsidRPr="00DC785F">
        <w:rPr>
          <w:rFonts w:ascii="GHEA Grapalat" w:hAnsi="GHEA Grapalat"/>
        </w:rPr>
        <w:t xml:space="preserve"> </w:t>
      </w:r>
      <w:r w:rsidRPr="00DC785F">
        <w:rPr>
          <w:rFonts w:ascii="GHEA Grapalat" w:hAnsi="GHEA Grapalat" w:hint="eastAsia"/>
        </w:rPr>
        <w:t>с</w:t>
      </w:r>
      <w:r w:rsidRPr="00DC785F">
        <w:rPr>
          <w:rFonts w:ascii="GHEA Grapalat" w:hAnsi="GHEA Grapalat"/>
        </w:rPr>
        <w:t xml:space="preserve"> </w:t>
      </w:r>
      <w:r w:rsidRPr="00DC785F">
        <w:rPr>
          <w:rFonts w:ascii="GHEA Grapalat" w:hAnsi="GHEA Grapalat" w:hint="eastAsia"/>
        </w:rPr>
        <w:t>приложением</w:t>
      </w:r>
      <w:r w:rsidRPr="00DC785F">
        <w:rPr>
          <w:rFonts w:ascii="GHEA Grapalat" w:hAnsi="GHEA Grapalat"/>
        </w:rPr>
        <w:t xml:space="preserve"> </w:t>
      </w:r>
      <w:r w:rsidRPr="00DC785F">
        <w:rPr>
          <w:rFonts w:ascii="GHEA Grapalat" w:hAnsi="GHEA Grapalat" w:hint="eastAsia"/>
        </w:rPr>
        <w:t>копии</w:t>
      </w:r>
      <w:r w:rsidRPr="00DC785F">
        <w:rPr>
          <w:rFonts w:ascii="GHEA Grapalat" w:hAnsi="GHEA Grapalat"/>
        </w:rPr>
        <w:t xml:space="preserve"> представленного в заявке </w:t>
      </w:r>
      <w:r w:rsidRPr="00DC785F">
        <w:rPr>
          <w:rFonts w:ascii="GHEA Grapalat" w:hAnsi="GHEA Grapalat" w:hint="eastAsia"/>
        </w:rPr>
        <w:t>документа</w:t>
      </w:r>
      <w:r w:rsidRPr="00DC785F">
        <w:rPr>
          <w:rFonts w:ascii="GHEA Grapalat" w:hAnsi="GHEA Grapalat"/>
        </w:rPr>
        <w:t xml:space="preserve">, </w:t>
      </w:r>
      <w:r w:rsidRPr="00DC785F">
        <w:rPr>
          <w:rFonts w:ascii="GHEA Grapalat" w:hAnsi="GHEA Grapalat" w:hint="eastAsia"/>
        </w:rPr>
        <w:t>об</w:t>
      </w:r>
      <w:r w:rsidRPr="00DC785F">
        <w:rPr>
          <w:rFonts w:ascii="GHEA Grapalat" w:hAnsi="GHEA Grapalat"/>
        </w:rPr>
        <w:t xml:space="preserve"> </w:t>
      </w:r>
      <w:r w:rsidRPr="00DC785F">
        <w:rPr>
          <w:rFonts w:ascii="GHEA Grapalat" w:hAnsi="GHEA Grapalat" w:hint="eastAsia"/>
        </w:rPr>
        <w:t>обосновании</w:t>
      </w:r>
      <w:r w:rsidRPr="00DC785F">
        <w:rPr>
          <w:rFonts w:ascii="GHEA Grapalat" w:hAnsi="GHEA Grapalat"/>
        </w:rPr>
        <w:t xml:space="preserve"> </w:t>
      </w:r>
      <w:r w:rsidRPr="00DC785F">
        <w:rPr>
          <w:rFonts w:ascii="GHEA Grapalat" w:hAnsi="GHEA Grapalat" w:hint="eastAsia"/>
        </w:rPr>
        <w:t>платежа</w:t>
      </w:r>
      <w:r w:rsidR="00611036" w:rsidRPr="00DC785F">
        <w:rPr>
          <w:rFonts w:ascii="GHEA Grapalat" w:hAnsi="GHEA Grapalat"/>
        </w:rPr>
        <w:t>,</w:t>
      </w:r>
    </w:p>
    <w:p w:rsidR="00AC27F7" w:rsidRPr="00DC785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785F">
        <w:rPr>
          <w:rFonts w:ascii="GHEA Grapalat" w:hAnsi="GHEA Grapalat"/>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случае</w:t>
      </w:r>
      <w:r w:rsidRPr="00DC785F">
        <w:rPr>
          <w:rFonts w:ascii="GHEA Grapalat" w:hAnsi="GHEA Grapalat"/>
        </w:rPr>
        <w:t xml:space="preserve"> </w:t>
      </w:r>
      <w:r w:rsidRPr="00DC785F">
        <w:rPr>
          <w:rFonts w:ascii="GHEA Grapalat" w:hAnsi="GHEA Grapalat" w:hint="eastAsia"/>
        </w:rPr>
        <w:t>обеспечения</w:t>
      </w:r>
      <w:r w:rsidRPr="00DC785F">
        <w:rPr>
          <w:rFonts w:ascii="GHEA Grapalat" w:hAnsi="GHEA Grapalat"/>
        </w:rPr>
        <w:t xml:space="preserve">, </w:t>
      </w:r>
      <w:r w:rsidRPr="00DC785F">
        <w:rPr>
          <w:rFonts w:ascii="GHEA Grapalat" w:hAnsi="GHEA Grapalat" w:hint="eastAsia"/>
        </w:rPr>
        <w:t>представленного</w:t>
      </w:r>
      <w:r w:rsidRPr="00DC785F">
        <w:rPr>
          <w:rFonts w:ascii="GHEA Grapalat" w:hAnsi="GHEA Grapalat"/>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виде</w:t>
      </w:r>
      <w:r w:rsidRPr="00DC785F">
        <w:rPr>
          <w:rFonts w:ascii="GHEA Grapalat" w:hAnsi="GHEA Grapalat"/>
        </w:rPr>
        <w:t xml:space="preserve"> </w:t>
      </w:r>
      <w:r w:rsidRPr="00DC785F">
        <w:rPr>
          <w:rFonts w:ascii="GHEA Grapalat" w:hAnsi="GHEA Grapalat" w:hint="eastAsia"/>
        </w:rPr>
        <w:t>банковской</w:t>
      </w:r>
      <w:r w:rsidRPr="00DC785F">
        <w:rPr>
          <w:rFonts w:ascii="GHEA Grapalat" w:hAnsi="GHEA Grapalat"/>
        </w:rPr>
        <w:t xml:space="preserve"> </w:t>
      </w:r>
      <w:r w:rsidRPr="00DC785F">
        <w:rPr>
          <w:rFonts w:ascii="GHEA Grapalat" w:hAnsi="GHEA Grapalat" w:hint="eastAsia"/>
        </w:rPr>
        <w:t>гарантии</w:t>
      </w:r>
      <w:r w:rsidRPr="00DC785F">
        <w:rPr>
          <w:rFonts w:ascii="GHEA Grapalat" w:hAnsi="GHEA Grapalat"/>
        </w:rPr>
        <w:t xml:space="preserve">- </w:t>
      </w:r>
      <w:r w:rsidRPr="00DC785F">
        <w:rPr>
          <w:rFonts w:ascii="GHEA Grapalat" w:hAnsi="GHEA Grapalat" w:hint="eastAsia"/>
        </w:rPr>
        <w:t>банк</w:t>
      </w:r>
      <w:r w:rsidRPr="00DC785F">
        <w:rPr>
          <w:rFonts w:ascii="GHEA Grapalat" w:hAnsi="GHEA Grapalat"/>
        </w:rPr>
        <w:t xml:space="preserve">, </w:t>
      </w:r>
      <w:r w:rsidRPr="00DC785F">
        <w:rPr>
          <w:rFonts w:ascii="GHEA Grapalat" w:hAnsi="GHEA Grapalat" w:hint="eastAsia"/>
        </w:rPr>
        <w:t>выдавший</w:t>
      </w:r>
      <w:r w:rsidRPr="00DC785F">
        <w:rPr>
          <w:rFonts w:ascii="GHEA Grapalat" w:hAnsi="GHEA Grapalat"/>
        </w:rPr>
        <w:t xml:space="preserve"> </w:t>
      </w:r>
      <w:r w:rsidRPr="00DC785F">
        <w:rPr>
          <w:rFonts w:ascii="GHEA Grapalat" w:hAnsi="GHEA Grapalat" w:hint="eastAsia"/>
        </w:rPr>
        <w:t>гарантию</w:t>
      </w:r>
      <w:r w:rsidR="00611036" w:rsidRPr="00DC785F">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C785F">
        <w:rPr>
          <w:rFonts w:ascii="GHEA Grapalat" w:hAnsi="GHEA Grapalat"/>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случае</w:t>
      </w:r>
      <w:r w:rsidRPr="00DC785F">
        <w:rPr>
          <w:rFonts w:ascii="GHEA Grapalat" w:hAnsi="GHEA Grapalat"/>
        </w:rPr>
        <w:t xml:space="preserve"> </w:t>
      </w:r>
      <w:r w:rsidRPr="00DC785F">
        <w:rPr>
          <w:rFonts w:ascii="GHEA Grapalat" w:hAnsi="GHEA Grapalat" w:hint="eastAsia"/>
        </w:rPr>
        <w:t>обеспечения</w:t>
      </w:r>
      <w:r w:rsidRPr="00DC785F">
        <w:rPr>
          <w:rFonts w:ascii="GHEA Grapalat" w:hAnsi="GHEA Grapalat"/>
        </w:rPr>
        <w:t xml:space="preserve">, </w:t>
      </w:r>
      <w:r w:rsidRPr="00DC785F">
        <w:rPr>
          <w:rFonts w:ascii="GHEA Grapalat" w:hAnsi="GHEA Grapalat" w:hint="eastAsia"/>
        </w:rPr>
        <w:t>представленного</w:t>
      </w:r>
      <w:r w:rsidRPr="00DC785F">
        <w:rPr>
          <w:rFonts w:ascii="GHEA Grapalat" w:hAnsi="GHEA Grapalat"/>
        </w:rPr>
        <w:t xml:space="preserve"> </w:t>
      </w:r>
      <w:r w:rsidRPr="00DC785F">
        <w:rPr>
          <w:rFonts w:ascii="GHEA Grapalat" w:hAnsi="GHEA Grapalat" w:hint="eastAsia"/>
        </w:rPr>
        <w:t>в</w:t>
      </w:r>
      <w:r w:rsidRPr="00DC785F">
        <w:rPr>
          <w:rFonts w:ascii="GHEA Grapalat" w:hAnsi="GHEA Grapalat"/>
        </w:rPr>
        <w:t xml:space="preserve"> </w:t>
      </w:r>
      <w:r w:rsidRPr="00DC785F">
        <w:rPr>
          <w:rFonts w:ascii="GHEA Grapalat" w:hAnsi="GHEA Grapalat" w:hint="eastAsia"/>
        </w:rPr>
        <w:t>виде</w:t>
      </w:r>
      <w:r w:rsidRPr="00DC785F">
        <w:rPr>
          <w:rFonts w:ascii="GHEA Grapalat" w:hAnsi="GHEA Grapalat"/>
        </w:rPr>
        <w:t xml:space="preserve"> соглашения о неустойке - </w:t>
      </w:r>
      <w:r w:rsidRPr="00DC785F">
        <w:rPr>
          <w:rFonts w:ascii="GHEA Grapalat" w:hAnsi="GHEA Grapalat" w:hint="eastAsia"/>
        </w:rPr>
        <w:t>представивше</w:t>
      </w:r>
      <w:r w:rsidRPr="00DC785F">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w:t>
      </w:r>
      <w:bookmarkStart w:id="12" w:name="_GoBack"/>
      <w:bookmarkEnd w:id="12"/>
      <w:r w:rsidRPr="009044F1">
        <w:rPr>
          <w:rFonts w:ascii="GHEA Grapalat" w:hAnsi="GHEA Grapalat"/>
        </w:rPr>
        <w:t xml:space="preserve">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70DD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0DD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7FFC" w:rsidRPr="00515668">
        <w:rPr>
          <w:rFonts w:ascii="Sylfaen" w:hAnsi="Sylfaen"/>
          <w:b/>
          <w:lang w:val="en-US"/>
        </w:rPr>
        <w:t>HH</w:t>
      </w:r>
      <w:r w:rsidR="004C7FFC" w:rsidRPr="00515668">
        <w:rPr>
          <w:rFonts w:ascii="Sylfaen" w:hAnsi="Sylfaen"/>
          <w:b/>
        </w:rPr>
        <w:t xml:space="preserve"> </w:t>
      </w:r>
      <w:r w:rsidR="004C7FFC" w:rsidRPr="00515668">
        <w:rPr>
          <w:rFonts w:ascii="Sylfaen" w:hAnsi="Sylfaen"/>
          <w:b/>
          <w:lang w:val="en-US"/>
        </w:rPr>
        <w:t>LMVH</w:t>
      </w:r>
      <w:r w:rsidR="004C7FFC" w:rsidRPr="00515668">
        <w:rPr>
          <w:rFonts w:ascii="Sylfaen" w:hAnsi="Sylfaen"/>
          <w:b/>
        </w:rPr>
        <w:t xml:space="preserve"> </w:t>
      </w:r>
      <w:r w:rsidR="004C7FFC" w:rsidRPr="00515668">
        <w:rPr>
          <w:rFonts w:ascii="Sylfaen" w:hAnsi="Sylfaen"/>
          <w:b/>
          <w:lang w:val="en-US"/>
        </w:rPr>
        <w:t>GH</w:t>
      </w:r>
      <w:proofErr w:type="spellStart"/>
      <w:r w:rsidR="004C7FFC" w:rsidRPr="00515668">
        <w:rPr>
          <w:rFonts w:ascii="Sylfaen" w:hAnsi="Sylfaen"/>
          <w:b/>
        </w:rPr>
        <w:t>AShDzB</w:t>
      </w:r>
      <w:proofErr w:type="spellEnd"/>
      <w:r w:rsidR="004C7FFC" w:rsidRPr="00515668">
        <w:rPr>
          <w:rFonts w:ascii="Sylfaen" w:hAnsi="Sylfaen"/>
          <w:b/>
          <w:lang w:val="hy-AM"/>
        </w:rPr>
        <w:t>-26/</w:t>
      </w:r>
      <w:r w:rsidR="004C7FFC">
        <w:rPr>
          <w:rFonts w:ascii="Sylfaen" w:hAnsi="Sylfaen"/>
          <w:b/>
        </w:rPr>
        <w:t>43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70DDE">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C7FFC" w:rsidRPr="00515668">
        <w:rPr>
          <w:rFonts w:ascii="Sylfaen" w:hAnsi="Sylfaen"/>
          <w:b/>
          <w:lang w:val="en-US"/>
        </w:rPr>
        <w:t>HH</w:t>
      </w:r>
      <w:r w:rsidR="004C7FFC" w:rsidRPr="00515668">
        <w:rPr>
          <w:rFonts w:ascii="Sylfaen" w:hAnsi="Sylfaen"/>
          <w:b/>
        </w:rPr>
        <w:t xml:space="preserve"> </w:t>
      </w:r>
      <w:r w:rsidR="004C7FFC" w:rsidRPr="00515668">
        <w:rPr>
          <w:rFonts w:ascii="Sylfaen" w:hAnsi="Sylfaen"/>
          <w:b/>
          <w:lang w:val="en-US"/>
        </w:rPr>
        <w:t>LMVH</w:t>
      </w:r>
      <w:r w:rsidR="004C7FFC" w:rsidRPr="00515668">
        <w:rPr>
          <w:rFonts w:ascii="Sylfaen" w:hAnsi="Sylfaen"/>
          <w:b/>
        </w:rPr>
        <w:t xml:space="preserve"> </w:t>
      </w:r>
      <w:r w:rsidR="004C7FFC" w:rsidRPr="00515668">
        <w:rPr>
          <w:rFonts w:ascii="Sylfaen" w:hAnsi="Sylfaen"/>
          <w:b/>
          <w:lang w:val="en-US"/>
        </w:rPr>
        <w:t>GH</w:t>
      </w:r>
      <w:proofErr w:type="spellStart"/>
      <w:r w:rsidR="004C7FFC" w:rsidRPr="00515668">
        <w:rPr>
          <w:rFonts w:ascii="Sylfaen" w:hAnsi="Sylfaen"/>
          <w:b/>
        </w:rPr>
        <w:t>AShDzB</w:t>
      </w:r>
      <w:proofErr w:type="spellEnd"/>
      <w:r w:rsidR="004C7FFC" w:rsidRPr="00515668">
        <w:rPr>
          <w:rFonts w:ascii="Sylfaen" w:hAnsi="Sylfaen"/>
          <w:b/>
          <w:lang w:val="hy-AM"/>
        </w:rPr>
        <w:t>-26/</w:t>
      </w:r>
      <w:r w:rsidR="004C7FFC">
        <w:rPr>
          <w:rFonts w:ascii="Sylfaen" w:hAnsi="Sylfaen"/>
          <w:b/>
        </w:rPr>
        <w:t>43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70DDE">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C7FFC" w:rsidRPr="00515668">
        <w:rPr>
          <w:rFonts w:ascii="Sylfaen" w:hAnsi="Sylfaen"/>
          <w:b/>
          <w:lang w:val="en-US"/>
        </w:rPr>
        <w:t>HH</w:t>
      </w:r>
      <w:r w:rsidR="004C7FFC" w:rsidRPr="00515668">
        <w:rPr>
          <w:rFonts w:ascii="Sylfaen" w:hAnsi="Sylfaen"/>
          <w:b/>
        </w:rPr>
        <w:t xml:space="preserve"> </w:t>
      </w:r>
      <w:r w:rsidR="004C7FFC" w:rsidRPr="00515668">
        <w:rPr>
          <w:rFonts w:ascii="Sylfaen" w:hAnsi="Sylfaen"/>
          <w:b/>
          <w:lang w:val="en-US"/>
        </w:rPr>
        <w:t>LMVH</w:t>
      </w:r>
      <w:r w:rsidR="004C7FFC" w:rsidRPr="00515668">
        <w:rPr>
          <w:rFonts w:ascii="Sylfaen" w:hAnsi="Sylfaen"/>
          <w:b/>
        </w:rPr>
        <w:t xml:space="preserve"> </w:t>
      </w:r>
      <w:r w:rsidR="004C7FFC" w:rsidRPr="00515668">
        <w:rPr>
          <w:rFonts w:ascii="Sylfaen" w:hAnsi="Sylfaen"/>
          <w:b/>
          <w:lang w:val="en-US"/>
        </w:rPr>
        <w:t>GH</w:t>
      </w:r>
      <w:proofErr w:type="spellStart"/>
      <w:r w:rsidR="004C7FFC" w:rsidRPr="00515668">
        <w:rPr>
          <w:rFonts w:ascii="Sylfaen" w:hAnsi="Sylfaen"/>
          <w:b/>
        </w:rPr>
        <w:t>AShDzB</w:t>
      </w:r>
      <w:proofErr w:type="spellEnd"/>
      <w:r w:rsidR="004C7FFC" w:rsidRPr="00515668">
        <w:rPr>
          <w:rFonts w:ascii="Sylfaen" w:hAnsi="Sylfaen"/>
          <w:b/>
          <w:lang w:val="hy-AM"/>
        </w:rPr>
        <w:t>-26/</w:t>
      </w:r>
      <w:r w:rsidR="004C7FFC">
        <w:rPr>
          <w:rFonts w:ascii="Sylfaen" w:hAnsi="Sylfaen"/>
          <w:b/>
        </w:rPr>
        <w:t>43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lastRenderedPageBreak/>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70DDE">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C7FFC" w:rsidRPr="00515668">
        <w:rPr>
          <w:rFonts w:ascii="Sylfaen" w:hAnsi="Sylfaen"/>
          <w:b/>
          <w:lang w:val="en-US"/>
        </w:rPr>
        <w:t>HH</w:t>
      </w:r>
      <w:r w:rsidR="004C7FFC" w:rsidRPr="00515668">
        <w:rPr>
          <w:rFonts w:ascii="Sylfaen" w:hAnsi="Sylfaen"/>
          <w:b/>
        </w:rPr>
        <w:t xml:space="preserve"> </w:t>
      </w:r>
      <w:r w:rsidR="004C7FFC" w:rsidRPr="00515668">
        <w:rPr>
          <w:rFonts w:ascii="Sylfaen" w:hAnsi="Sylfaen"/>
          <w:b/>
          <w:lang w:val="en-US"/>
        </w:rPr>
        <w:t>LMVH</w:t>
      </w:r>
      <w:r w:rsidR="004C7FFC" w:rsidRPr="00515668">
        <w:rPr>
          <w:rFonts w:ascii="Sylfaen" w:hAnsi="Sylfaen"/>
          <w:b/>
        </w:rPr>
        <w:t xml:space="preserve"> </w:t>
      </w:r>
      <w:r w:rsidR="004C7FFC" w:rsidRPr="00515668">
        <w:rPr>
          <w:rFonts w:ascii="Sylfaen" w:hAnsi="Sylfaen"/>
          <w:b/>
          <w:lang w:val="en-US"/>
        </w:rPr>
        <w:t>GH</w:t>
      </w:r>
      <w:proofErr w:type="spellStart"/>
      <w:r w:rsidR="004C7FFC" w:rsidRPr="00515668">
        <w:rPr>
          <w:rFonts w:ascii="Sylfaen" w:hAnsi="Sylfaen"/>
          <w:b/>
        </w:rPr>
        <w:t>AShDzB</w:t>
      </w:r>
      <w:proofErr w:type="spellEnd"/>
      <w:r w:rsidR="004C7FFC" w:rsidRPr="00515668">
        <w:rPr>
          <w:rFonts w:ascii="Sylfaen" w:hAnsi="Sylfaen"/>
          <w:b/>
          <w:lang w:val="hy-AM"/>
        </w:rPr>
        <w:t>-26/</w:t>
      </w:r>
      <w:r w:rsidR="004C7FFC">
        <w:rPr>
          <w:rFonts w:ascii="Sylfaen" w:hAnsi="Sylfaen"/>
          <w:b/>
        </w:rPr>
        <w:t>43</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70DDE">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70DDE">
        <w:rPr>
          <w:rFonts w:ascii="GHEA Grapalat" w:hAnsi="GHEA Grapalat"/>
          <w:b/>
        </w:rPr>
        <w:t>запрос котировок</w:t>
      </w:r>
    </w:p>
    <w:p w:rsidR="004C7FFC" w:rsidRDefault="00F33976" w:rsidP="004C7FFC">
      <w:pPr>
        <w:pStyle w:val="3"/>
        <w:keepNext w:val="0"/>
        <w:widowControl w:val="0"/>
        <w:spacing w:after="160" w:line="240" w:lineRule="auto"/>
        <w:ind w:firstLine="567"/>
        <w:jc w:val="right"/>
        <w:rPr>
          <w:rFonts w:ascii="Sylfaen" w:hAnsi="Sylfaen"/>
          <w:b/>
        </w:rPr>
      </w:pPr>
      <w:r w:rsidRPr="009044F1">
        <w:rPr>
          <w:rFonts w:ascii="GHEA Grapalat" w:hAnsi="GHEA Grapalat"/>
          <w:b/>
          <w:sz w:val="24"/>
          <w:szCs w:val="24"/>
        </w:rPr>
        <w:t xml:space="preserve">под кодом </w:t>
      </w:r>
      <w:r w:rsidR="004C7FFC" w:rsidRPr="00515668">
        <w:rPr>
          <w:rFonts w:ascii="Sylfaen" w:hAnsi="Sylfaen"/>
          <w:b/>
          <w:lang w:val="en-US"/>
        </w:rPr>
        <w:t>HH</w:t>
      </w:r>
      <w:r w:rsidR="004C7FFC" w:rsidRPr="00515668">
        <w:rPr>
          <w:rFonts w:ascii="Sylfaen" w:hAnsi="Sylfaen"/>
          <w:b/>
        </w:rPr>
        <w:t xml:space="preserve"> </w:t>
      </w:r>
      <w:r w:rsidR="004C7FFC" w:rsidRPr="00515668">
        <w:rPr>
          <w:rFonts w:ascii="Sylfaen" w:hAnsi="Sylfaen"/>
          <w:b/>
          <w:lang w:val="en-US"/>
        </w:rPr>
        <w:t>LMVH</w:t>
      </w:r>
      <w:r w:rsidR="004C7FFC" w:rsidRPr="00515668">
        <w:rPr>
          <w:rFonts w:ascii="Sylfaen" w:hAnsi="Sylfaen"/>
          <w:b/>
        </w:rPr>
        <w:t xml:space="preserve"> </w:t>
      </w:r>
      <w:r w:rsidR="004C7FFC" w:rsidRPr="00515668">
        <w:rPr>
          <w:rFonts w:ascii="Sylfaen" w:hAnsi="Sylfaen"/>
          <w:b/>
          <w:lang w:val="en-US"/>
        </w:rPr>
        <w:t>GH</w:t>
      </w:r>
      <w:proofErr w:type="spellStart"/>
      <w:r w:rsidR="004C7FFC" w:rsidRPr="00515668">
        <w:rPr>
          <w:rFonts w:ascii="Sylfaen" w:hAnsi="Sylfaen"/>
          <w:b/>
        </w:rPr>
        <w:t>AShDzB</w:t>
      </w:r>
      <w:proofErr w:type="spellEnd"/>
      <w:r w:rsidR="004C7FFC" w:rsidRPr="00515668">
        <w:rPr>
          <w:rFonts w:ascii="Sylfaen" w:hAnsi="Sylfaen"/>
          <w:b/>
          <w:lang w:val="hy-AM"/>
        </w:rPr>
        <w:t>-26/</w:t>
      </w:r>
      <w:r w:rsidR="004C7FFC">
        <w:rPr>
          <w:rFonts w:ascii="Sylfaen" w:hAnsi="Sylfaen"/>
          <w:b/>
        </w:rPr>
        <w:t>43</w:t>
      </w:r>
    </w:p>
    <w:p w:rsidR="00092E73" w:rsidRDefault="00092E73" w:rsidP="004C7FFC">
      <w:pPr>
        <w:pStyle w:val="3"/>
        <w:keepNext w:val="0"/>
        <w:widowControl w:val="0"/>
        <w:spacing w:after="160" w:line="240" w:lineRule="auto"/>
        <w:ind w:firstLine="567"/>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714D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714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714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714D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714D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714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714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714D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714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714D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714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714D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sidRPr="00092E73">
        <w:rPr>
          <w:rFonts w:ascii="GHEA Grapalat" w:hAnsi="GHEA Grapalat"/>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92E73">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92E73">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92E73">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0DD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7FFC" w:rsidRPr="00515668">
        <w:rPr>
          <w:rFonts w:ascii="Sylfaen" w:hAnsi="Sylfaen"/>
          <w:b/>
          <w:lang w:val="en-US"/>
        </w:rPr>
        <w:t>HH</w:t>
      </w:r>
      <w:r w:rsidR="004C7FFC" w:rsidRPr="00515668">
        <w:rPr>
          <w:rFonts w:ascii="Sylfaen" w:hAnsi="Sylfaen"/>
          <w:b/>
        </w:rPr>
        <w:t xml:space="preserve"> </w:t>
      </w:r>
      <w:r w:rsidR="004C7FFC" w:rsidRPr="00515668">
        <w:rPr>
          <w:rFonts w:ascii="Sylfaen" w:hAnsi="Sylfaen"/>
          <w:b/>
          <w:lang w:val="en-US"/>
        </w:rPr>
        <w:t>LMVH</w:t>
      </w:r>
      <w:r w:rsidR="004C7FFC" w:rsidRPr="00515668">
        <w:rPr>
          <w:rFonts w:ascii="Sylfaen" w:hAnsi="Sylfaen"/>
          <w:b/>
        </w:rPr>
        <w:t xml:space="preserve"> </w:t>
      </w:r>
      <w:r w:rsidR="004C7FFC" w:rsidRPr="00515668">
        <w:rPr>
          <w:rFonts w:ascii="Sylfaen" w:hAnsi="Sylfaen"/>
          <w:b/>
          <w:lang w:val="en-US"/>
        </w:rPr>
        <w:t>GH</w:t>
      </w:r>
      <w:proofErr w:type="spellStart"/>
      <w:r w:rsidR="004C7FFC" w:rsidRPr="00515668">
        <w:rPr>
          <w:rFonts w:ascii="Sylfaen" w:hAnsi="Sylfaen"/>
          <w:b/>
        </w:rPr>
        <w:t>AShDzB</w:t>
      </w:r>
      <w:proofErr w:type="spellEnd"/>
      <w:r w:rsidR="004C7FFC" w:rsidRPr="00515668">
        <w:rPr>
          <w:rFonts w:ascii="Sylfaen" w:hAnsi="Sylfaen"/>
          <w:b/>
          <w:lang w:val="hy-AM"/>
        </w:rPr>
        <w:t>-26/</w:t>
      </w:r>
      <w:r w:rsidR="004C7FFC">
        <w:rPr>
          <w:rFonts w:ascii="Sylfaen" w:hAnsi="Sylfaen"/>
          <w:b/>
        </w:rPr>
        <w:t>43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0DDE">
        <w:rPr>
          <w:rFonts w:ascii="GHEA Grapalat" w:hAnsi="GHEA Grapalat"/>
          <w:spacing w:val="-6"/>
        </w:rPr>
        <w:t>запрос котировок</w:t>
      </w:r>
      <w:r w:rsidRPr="005744FC">
        <w:rPr>
          <w:rFonts w:ascii="GHEA Grapalat" w:hAnsi="GHEA Grapalat"/>
          <w:spacing w:val="-6"/>
        </w:rPr>
        <w:t xml:space="preserve"> под кодом </w:t>
      </w:r>
      <w:r w:rsidR="004C7FFC" w:rsidRPr="00515668">
        <w:rPr>
          <w:rFonts w:ascii="Sylfaen" w:hAnsi="Sylfaen"/>
          <w:b/>
          <w:lang w:val="en-US"/>
        </w:rPr>
        <w:t>HH</w:t>
      </w:r>
      <w:r w:rsidR="004C7FFC" w:rsidRPr="00515668">
        <w:rPr>
          <w:rFonts w:ascii="Sylfaen" w:hAnsi="Sylfaen"/>
          <w:b/>
        </w:rPr>
        <w:t xml:space="preserve"> </w:t>
      </w:r>
      <w:r w:rsidR="004C7FFC" w:rsidRPr="00515668">
        <w:rPr>
          <w:rFonts w:ascii="Sylfaen" w:hAnsi="Sylfaen"/>
          <w:b/>
          <w:lang w:val="en-US"/>
        </w:rPr>
        <w:t>LMVH</w:t>
      </w:r>
      <w:r w:rsidR="004C7FFC" w:rsidRPr="00515668">
        <w:rPr>
          <w:rFonts w:ascii="Sylfaen" w:hAnsi="Sylfaen"/>
          <w:b/>
        </w:rPr>
        <w:t xml:space="preserve"> </w:t>
      </w:r>
      <w:r w:rsidR="004C7FFC" w:rsidRPr="00515668">
        <w:rPr>
          <w:rFonts w:ascii="Sylfaen" w:hAnsi="Sylfaen"/>
          <w:b/>
          <w:lang w:val="en-US"/>
        </w:rPr>
        <w:t>GH</w:t>
      </w:r>
      <w:proofErr w:type="spellStart"/>
      <w:r w:rsidR="004C7FFC" w:rsidRPr="00515668">
        <w:rPr>
          <w:rFonts w:ascii="Sylfaen" w:hAnsi="Sylfaen"/>
          <w:b/>
        </w:rPr>
        <w:t>AShDzB</w:t>
      </w:r>
      <w:proofErr w:type="spellEnd"/>
      <w:r w:rsidR="004C7FFC" w:rsidRPr="00515668">
        <w:rPr>
          <w:rFonts w:ascii="Sylfaen" w:hAnsi="Sylfaen"/>
          <w:b/>
          <w:lang w:val="hy-AM"/>
        </w:rPr>
        <w:t>-26/</w:t>
      </w:r>
      <w:r w:rsidR="004C7FFC">
        <w:rPr>
          <w:rFonts w:ascii="Sylfaen" w:hAnsi="Sylfaen"/>
          <w:b/>
        </w:rPr>
        <w:t>43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C7FFC" w:rsidP="00B46D58">
            <w:pPr>
              <w:widowControl w:val="0"/>
              <w:rPr>
                <w:rFonts w:ascii="GHEA Grapalat" w:hAnsi="GHEA Grapalat"/>
                <w:sz w:val="20"/>
                <w:szCs w:val="20"/>
              </w:rPr>
            </w:pPr>
            <w:r w:rsidRPr="004277A9">
              <w:rPr>
                <w:rFonts w:ascii="GHEA Grapalat" w:hAnsi="GHEA Grapalat"/>
                <w:b/>
                <w:i/>
                <w:spacing w:val="6"/>
              </w:rPr>
              <w:t>работ</w:t>
            </w:r>
            <w:r>
              <w:rPr>
                <w:rFonts w:ascii="GHEA Grapalat" w:hAnsi="GHEA Grapalat"/>
                <w:b/>
                <w:i/>
                <w:spacing w:val="6"/>
              </w:rPr>
              <w:t>ы</w:t>
            </w:r>
            <w:r w:rsidRPr="004277A9">
              <w:rPr>
                <w:rFonts w:ascii="GHEA Grapalat" w:hAnsi="GHEA Grapalat"/>
                <w:b/>
                <w:i/>
                <w:spacing w:val="6"/>
              </w:rPr>
              <w:t xml:space="preserve"> по строительству забора в </w:t>
            </w:r>
            <w:proofErr w:type="spellStart"/>
            <w:r w:rsidRPr="004277A9">
              <w:rPr>
                <w:rFonts w:ascii="GHEA Grapalat" w:hAnsi="GHEA Grapalat"/>
                <w:b/>
                <w:i/>
                <w:spacing w:val="6"/>
              </w:rPr>
              <w:t>ванадзорском</w:t>
            </w:r>
            <w:proofErr w:type="spellEnd"/>
            <w:r w:rsidRPr="004277A9">
              <w:rPr>
                <w:rFonts w:ascii="GHEA Grapalat" w:hAnsi="GHEA Grapalat"/>
                <w:b/>
                <w:i/>
                <w:spacing w:val="6"/>
              </w:rPr>
              <w:t xml:space="preserve"> пантеоне общины </w:t>
            </w:r>
            <w:proofErr w:type="spellStart"/>
            <w:r w:rsidRPr="004277A9">
              <w:rPr>
                <w:rFonts w:ascii="GHEA Grapalat" w:hAnsi="GHEA Grapalat"/>
                <w:b/>
                <w:i/>
                <w:spacing w:val="6"/>
              </w:rPr>
              <w:t>Ванадзор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9F13E1" w:rsidRPr="000F6C24" w:rsidRDefault="003D2FE2" w:rsidP="009F13E1">
      <w:pPr>
        <w:widowControl w:val="0"/>
        <w:spacing w:after="160"/>
        <w:ind w:firstLine="567"/>
        <w:jc w:val="right"/>
        <w:rPr>
          <w:rFonts w:ascii="GHEA Grapalat" w:hAnsi="GHEA Grapalat"/>
        </w:rPr>
      </w:pPr>
      <w:r w:rsidRPr="00594D27">
        <w:rPr>
          <w:rFonts w:ascii="GHEA Grapalat" w:hAnsi="GHEA Grapalat"/>
          <w:b/>
          <w:i/>
          <w:sz w:val="22"/>
          <w:szCs w:val="22"/>
        </w:rPr>
        <w:t xml:space="preserve">к Приглашению на </w:t>
      </w:r>
      <w:r w:rsidR="00170DDE">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9F13E1" w:rsidRPr="00515668">
        <w:rPr>
          <w:rFonts w:ascii="Sylfaen" w:hAnsi="Sylfaen"/>
          <w:b/>
          <w:lang w:val="en-US"/>
        </w:rPr>
        <w:t>HH</w:t>
      </w:r>
      <w:r w:rsidR="009F13E1" w:rsidRPr="00515668">
        <w:rPr>
          <w:rFonts w:ascii="Sylfaen" w:hAnsi="Sylfaen"/>
          <w:b/>
        </w:rPr>
        <w:t xml:space="preserve"> </w:t>
      </w:r>
      <w:r w:rsidR="009F13E1" w:rsidRPr="00515668">
        <w:rPr>
          <w:rFonts w:ascii="Sylfaen" w:hAnsi="Sylfaen"/>
          <w:b/>
          <w:lang w:val="en-US"/>
        </w:rPr>
        <w:t>LMVH</w:t>
      </w:r>
      <w:r w:rsidR="009F13E1" w:rsidRPr="00515668">
        <w:rPr>
          <w:rFonts w:ascii="Sylfaen" w:hAnsi="Sylfaen"/>
          <w:b/>
        </w:rPr>
        <w:t xml:space="preserve"> </w:t>
      </w:r>
      <w:r w:rsidR="009F13E1" w:rsidRPr="00515668">
        <w:rPr>
          <w:rFonts w:ascii="Sylfaen" w:hAnsi="Sylfaen"/>
          <w:b/>
          <w:lang w:val="en-US"/>
        </w:rPr>
        <w:t>GH</w:t>
      </w:r>
      <w:proofErr w:type="spellStart"/>
      <w:r w:rsidR="009F13E1" w:rsidRPr="00515668">
        <w:rPr>
          <w:rFonts w:ascii="Sylfaen" w:hAnsi="Sylfaen"/>
          <w:b/>
        </w:rPr>
        <w:t>AShDzB</w:t>
      </w:r>
      <w:proofErr w:type="spellEnd"/>
      <w:r w:rsidR="009F13E1" w:rsidRPr="00515668">
        <w:rPr>
          <w:rFonts w:ascii="Sylfaen" w:hAnsi="Sylfaen"/>
          <w:b/>
          <w:lang w:val="hy-AM"/>
        </w:rPr>
        <w:t>-26/</w:t>
      </w:r>
      <w:r w:rsidR="009F13E1">
        <w:rPr>
          <w:rFonts w:ascii="Sylfaen" w:hAnsi="Sylfaen"/>
          <w:b/>
        </w:rPr>
        <w:t>43</w:t>
      </w:r>
    </w:p>
    <w:p w:rsidR="003D2FE2" w:rsidRPr="00594D27" w:rsidRDefault="003D2FE2" w:rsidP="003D2FE2">
      <w:pPr>
        <w:widowControl w:val="0"/>
        <w:spacing w:after="160"/>
        <w:contextualSpacing/>
        <w:jc w:val="right"/>
        <w:rPr>
          <w:rFonts w:ascii="GHEA Grapalat" w:hAnsi="GHEA Grapalat" w:cs="GHEA Grapalat"/>
          <w:b/>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F13E1" w:rsidRPr="00515668">
        <w:rPr>
          <w:rFonts w:ascii="Sylfaen" w:hAnsi="Sylfaen"/>
        </w:rPr>
        <w:t xml:space="preserve">Персоналом муниципалитета </w:t>
      </w:r>
      <w:proofErr w:type="spellStart"/>
      <w:r w:rsidR="009F13E1" w:rsidRPr="00515668">
        <w:rPr>
          <w:rFonts w:ascii="Sylfaen" w:hAnsi="Sylfaen"/>
        </w:rPr>
        <w:t>Ванадзора</w:t>
      </w:r>
      <w:proofErr w:type="spellEnd"/>
      <w:r w:rsidR="009F13E1" w:rsidRPr="00515668">
        <w:rPr>
          <w:rFonts w:ascii="Sylfaen" w:hAnsi="Sylfaen"/>
        </w:rPr>
        <w:t>” МАУ</w:t>
      </w:r>
      <w:r w:rsidR="009F13E1" w:rsidRPr="00515668">
        <w:rPr>
          <w:rFonts w:ascii="Sylfaen" w:hAnsi="Sylfaen"/>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9F13E1" w:rsidRDefault="003D2FE2" w:rsidP="009F13E1">
      <w:pPr>
        <w:widowControl w:val="0"/>
        <w:spacing w:after="160"/>
        <w:ind w:firstLine="567"/>
        <w:jc w:val="both"/>
        <w:rPr>
          <w:rFonts w:ascii="GHEA Grapalat" w:hAnsi="GHEA Grapalat"/>
        </w:rPr>
      </w:pPr>
      <w:r w:rsidRPr="00B138F3">
        <w:rPr>
          <w:rFonts w:ascii="GHEA Grapalat" w:hAnsi="GHEA Grapalat"/>
          <w:sz w:val="22"/>
          <w:szCs w:val="22"/>
        </w:rPr>
        <w:t>процедуре закупок под кодом _</w:t>
      </w:r>
      <w:r w:rsidR="009F13E1" w:rsidRPr="009F13E1">
        <w:rPr>
          <w:rFonts w:ascii="Sylfaen" w:hAnsi="Sylfaen"/>
          <w:b/>
        </w:rPr>
        <w:t xml:space="preserve"> </w:t>
      </w:r>
      <w:r w:rsidR="009F13E1" w:rsidRPr="00515668">
        <w:rPr>
          <w:rFonts w:ascii="Sylfaen" w:hAnsi="Sylfaen"/>
          <w:b/>
          <w:lang w:val="en-US"/>
        </w:rPr>
        <w:t>HH</w:t>
      </w:r>
      <w:r w:rsidR="009F13E1" w:rsidRPr="00515668">
        <w:rPr>
          <w:rFonts w:ascii="Sylfaen" w:hAnsi="Sylfaen"/>
          <w:b/>
        </w:rPr>
        <w:t xml:space="preserve"> </w:t>
      </w:r>
      <w:r w:rsidR="009F13E1" w:rsidRPr="00515668">
        <w:rPr>
          <w:rFonts w:ascii="Sylfaen" w:hAnsi="Sylfaen"/>
          <w:b/>
          <w:lang w:val="en-US"/>
        </w:rPr>
        <w:t>LMVH</w:t>
      </w:r>
      <w:r w:rsidR="009F13E1" w:rsidRPr="00515668">
        <w:rPr>
          <w:rFonts w:ascii="Sylfaen" w:hAnsi="Sylfaen"/>
          <w:b/>
        </w:rPr>
        <w:t xml:space="preserve"> </w:t>
      </w:r>
      <w:r w:rsidR="009F13E1" w:rsidRPr="00515668">
        <w:rPr>
          <w:rFonts w:ascii="Sylfaen" w:hAnsi="Sylfaen"/>
          <w:b/>
          <w:lang w:val="en-US"/>
        </w:rPr>
        <w:t>GH</w:t>
      </w:r>
      <w:proofErr w:type="spellStart"/>
      <w:r w:rsidR="009F13E1" w:rsidRPr="00515668">
        <w:rPr>
          <w:rFonts w:ascii="Sylfaen" w:hAnsi="Sylfaen"/>
          <w:b/>
        </w:rPr>
        <w:t>AShDzB</w:t>
      </w:r>
      <w:proofErr w:type="spellEnd"/>
      <w:r w:rsidR="009F13E1" w:rsidRPr="00515668">
        <w:rPr>
          <w:rFonts w:ascii="Sylfaen" w:hAnsi="Sylfaen"/>
          <w:b/>
          <w:lang w:val="hy-AM"/>
        </w:rPr>
        <w:t>-26/</w:t>
      </w:r>
      <w:r w:rsidR="009F13E1">
        <w:rPr>
          <w:rFonts w:ascii="Sylfaen" w:hAnsi="Sylfaen"/>
          <w:b/>
        </w:rPr>
        <w:t>43</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F13E1" w:rsidRPr="00515668">
              <w:rPr>
                <w:rFonts w:ascii="Sylfaen" w:hAnsi="Sylfaen"/>
              </w:rPr>
              <w:t xml:space="preserve"> Персонал муниципалитета </w:t>
            </w:r>
            <w:proofErr w:type="spellStart"/>
            <w:r w:rsidR="009F13E1" w:rsidRPr="00515668">
              <w:rPr>
                <w:rFonts w:ascii="Sylfaen" w:hAnsi="Sylfaen"/>
              </w:rPr>
              <w:t>Ванадзора</w:t>
            </w:r>
            <w:proofErr w:type="spellEnd"/>
            <w:r w:rsidR="009F13E1" w:rsidRPr="00515668">
              <w:rPr>
                <w:rFonts w:ascii="Sylfaen" w:hAnsi="Sylfaen"/>
              </w:rPr>
              <w:t>” МАУ</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F13E1" w:rsidRPr="00515668">
              <w:rPr>
                <w:rFonts w:ascii="Sylfaen" w:hAnsi="Sylfaen"/>
                <w:lang w:val="en-US"/>
              </w:rPr>
              <w:t>06967534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F13E1" w:rsidRPr="00515668">
              <w:rPr>
                <w:rFonts w:ascii="Sylfaen" w:hAnsi="Sylfaen"/>
              </w:rPr>
              <w:t xml:space="preserve"> ЦК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F13E1" w:rsidRPr="00515668">
              <w:rPr>
                <w:rFonts w:ascii="Sylfaen" w:hAnsi="Sylfaen" w:cs="Sylfaen"/>
                <w:sz w:val="20"/>
                <w:szCs w:val="20"/>
                <w:lang w:val="hy-AM"/>
              </w:rPr>
              <w:t>900235401057</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F13E1" w:rsidRPr="009F13E1">
              <w:rPr>
                <w:rFonts w:ascii="Sylfaen" w:hAnsi="Sylfaen"/>
              </w:rPr>
              <w:t xml:space="preserve"> </w:t>
            </w:r>
            <w:r w:rsidR="009F13E1" w:rsidRPr="00515668">
              <w:rPr>
                <w:rFonts w:ascii="Sylfaen" w:hAnsi="Sylfaen"/>
                <w:lang w:val="en-US"/>
              </w:rPr>
              <w:t>HH</w:t>
            </w:r>
            <w:r w:rsidR="009F13E1" w:rsidRPr="00515668">
              <w:rPr>
                <w:rFonts w:ascii="Sylfaen" w:hAnsi="Sylfaen"/>
              </w:rPr>
              <w:t xml:space="preserve"> </w:t>
            </w:r>
            <w:r w:rsidR="009F13E1" w:rsidRPr="00515668">
              <w:rPr>
                <w:rFonts w:ascii="Sylfaen" w:hAnsi="Sylfaen"/>
                <w:lang w:val="en-US"/>
              </w:rPr>
              <w:t>LMVH</w:t>
            </w:r>
            <w:r w:rsidR="009F13E1" w:rsidRPr="00515668">
              <w:rPr>
                <w:rFonts w:ascii="Sylfaen" w:hAnsi="Sylfaen"/>
              </w:rPr>
              <w:t xml:space="preserve"> </w:t>
            </w:r>
            <w:r w:rsidR="009F13E1" w:rsidRPr="00515668">
              <w:rPr>
                <w:rFonts w:ascii="Sylfaen" w:hAnsi="Sylfaen"/>
                <w:lang w:val="en-US"/>
              </w:rPr>
              <w:t>GHDZB</w:t>
            </w:r>
            <w:r w:rsidR="009F13E1" w:rsidRPr="00515668">
              <w:rPr>
                <w:rFonts w:ascii="Sylfaen" w:hAnsi="Sylfaen"/>
              </w:rPr>
              <w:t>-26/</w:t>
            </w:r>
            <w:r w:rsidR="009F13E1">
              <w:rPr>
                <w:rFonts w:ascii="Sylfaen" w:hAnsi="Sylfaen"/>
              </w:rPr>
              <w:t>43</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4C7FFC">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70DDE">
        <w:rPr>
          <w:rFonts w:ascii="GHEA Grapalat" w:hAnsi="GHEA Grapalat"/>
          <w:i/>
        </w:rPr>
        <w:t>запрос котировок</w:t>
      </w:r>
      <w:r w:rsidRPr="00B138F3">
        <w:rPr>
          <w:rFonts w:ascii="GHEA Grapalat" w:hAnsi="GHEA Grapalat"/>
          <w:i/>
        </w:rPr>
        <w:br/>
        <w:t xml:space="preserve">под кодом </w:t>
      </w:r>
      <w:r w:rsidR="009F13E1" w:rsidRPr="00515668">
        <w:rPr>
          <w:rFonts w:ascii="Sylfaen" w:hAnsi="Sylfaen"/>
          <w:lang w:val="en-US"/>
        </w:rPr>
        <w:t>HH</w:t>
      </w:r>
      <w:r w:rsidR="009F13E1" w:rsidRPr="00515668">
        <w:rPr>
          <w:rFonts w:ascii="Sylfaen" w:hAnsi="Sylfaen"/>
        </w:rPr>
        <w:t xml:space="preserve"> </w:t>
      </w:r>
      <w:r w:rsidR="009F13E1" w:rsidRPr="00515668">
        <w:rPr>
          <w:rFonts w:ascii="Sylfaen" w:hAnsi="Sylfaen"/>
          <w:lang w:val="en-US"/>
        </w:rPr>
        <w:t>LMVH</w:t>
      </w:r>
      <w:r w:rsidR="009F13E1" w:rsidRPr="00515668">
        <w:rPr>
          <w:rFonts w:ascii="Sylfaen" w:hAnsi="Sylfaen"/>
        </w:rPr>
        <w:t xml:space="preserve"> </w:t>
      </w:r>
      <w:r w:rsidR="009F13E1" w:rsidRPr="00515668">
        <w:rPr>
          <w:rFonts w:ascii="Sylfaen" w:hAnsi="Sylfaen"/>
          <w:lang w:val="en-US"/>
        </w:rPr>
        <w:t>GHDZB</w:t>
      </w:r>
      <w:r w:rsidR="009F13E1" w:rsidRPr="00515668">
        <w:rPr>
          <w:rFonts w:ascii="Sylfaen" w:hAnsi="Sylfaen"/>
        </w:rPr>
        <w:t>-26/</w:t>
      </w:r>
      <w:r w:rsidR="009F13E1">
        <w:rPr>
          <w:rFonts w:ascii="Sylfaen" w:hAnsi="Sylfaen"/>
        </w:rPr>
        <w:t>43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F13E1" w:rsidRPr="00515668">
        <w:rPr>
          <w:rFonts w:ascii="Sylfaen" w:hAnsi="Sylfaen"/>
        </w:rPr>
        <w:t xml:space="preserve">Персоналом муниципалитета </w:t>
      </w:r>
      <w:proofErr w:type="spellStart"/>
      <w:r w:rsidR="009F13E1" w:rsidRPr="00515668">
        <w:rPr>
          <w:rFonts w:ascii="Sylfaen" w:hAnsi="Sylfaen"/>
        </w:rPr>
        <w:t>Ванадзора</w:t>
      </w:r>
      <w:proofErr w:type="spellEnd"/>
      <w:r w:rsidR="009F13E1" w:rsidRPr="00515668">
        <w:rPr>
          <w:rFonts w:ascii="Sylfaen" w:hAnsi="Sylfaen"/>
        </w:rPr>
        <w:t>” МАУ</w:t>
      </w:r>
      <w:r w:rsidR="009F13E1" w:rsidRPr="00515668">
        <w:rPr>
          <w:rFonts w:ascii="Sylfaen" w:hAnsi="Sylfaen"/>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F13E1" w:rsidRPr="00515668">
        <w:rPr>
          <w:rFonts w:ascii="Sylfaen" w:hAnsi="Sylfaen"/>
          <w:b/>
          <w:i/>
          <w:lang w:val="en-US"/>
        </w:rPr>
        <w:t>HH</w:t>
      </w:r>
      <w:r w:rsidR="009F13E1" w:rsidRPr="00515668">
        <w:rPr>
          <w:rFonts w:ascii="Sylfaen" w:hAnsi="Sylfaen"/>
          <w:b/>
          <w:i/>
        </w:rPr>
        <w:t xml:space="preserve"> </w:t>
      </w:r>
      <w:r w:rsidR="009F13E1" w:rsidRPr="00515668">
        <w:rPr>
          <w:rFonts w:ascii="Sylfaen" w:hAnsi="Sylfaen"/>
          <w:b/>
          <w:i/>
          <w:lang w:val="en-US"/>
        </w:rPr>
        <w:t>LMVH</w:t>
      </w:r>
      <w:r w:rsidR="009F13E1" w:rsidRPr="00515668">
        <w:rPr>
          <w:rFonts w:ascii="Sylfaen" w:hAnsi="Sylfaen"/>
          <w:b/>
          <w:i/>
        </w:rPr>
        <w:t xml:space="preserve"> </w:t>
      </w:r>
      <w:r w:rsidR="009F13E1" w:rsidRPr="00515668">
        <w:rPr>
          <w:rFonts w:ascii="Sylfaen" w:hAnsi="Sylfaen"/>
          <w:b/>
          <w:i/>
          <w:lang w:val="en-US"/>
        </w:rPr>
        <w:t>GH</w:t>
      </w:r>
      <w:r w:rsidR="009F13E1" w:rsidRPr="00515668">
        <w:rPr>
          <w:rFonts w:ascii="Sylfaen" w:hAnsi="Sylfaen"/>
          <w:b/>
          <w:i/>
        </w:rPr>
        <w:t>AShDzB-26/</w:t>
      </w:r>
      <w:r w:rsidR="009F13E1">
        <w:rPr>
          <w:rFonts w:ascii="Sylfaen" w:hAnsi="Sylfaen"/>
          <w:b/>
          <w:i/>
        </w:rPr>
        <w:t>43</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F13E1" w:rsidRPr="00515668">
              <w:rPr>
                <w:rFonts w:ascii="Sylfaen" w:hAnsi="Sylfaen"/>
              </w:rPr>
              <w:t xml:space="preserve"> Персонал муниципалитета </w:t>
            </w:r>
            <w:proofErr w:type="spellStart"/>
            <w:r w:rsidR="009F13E1" w:rsidRPr="00515668">
              <w:rPr>
                <w:rFonts w:ascii="Sylfaen" w:hAnsi="Sylfaen"/>
              </w:rPr>
              <w:t>Ванадзора</w:t>
            </w:r>
            <w:proofErr w:type="spellEnd"/>
            <w:r w:rsidR="009F13E1" w:rsidRPr="00515668">
              <w:rPr>
                <w:rFonts w:ascii="Sylfaen" w:hAnsi="Sylfaen"/>
              </w:rPr>
              <w:t>” МАУ</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F13E1" w:rsidRPr="00515668">
              <w:rPr>
                <w:rFonts w:ascii="Sylfaen" w:hAnsi="Sylfaen"/>
                <w:lang w:val="en-US"/>
              </w:rPr>
              <w:t>06967534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13E1"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F13E1" w:rsidRPr="00515668">
              <w:rPr>
                <w:rFonts w:ascii="Sylfaen" w:hAnsi="Sylfaen"/>
              </w:rPr>
              <w:t xml:space="preserve"> ЦК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F13E1" w:rsidRPr="00515668">
              <w:rPr>
                <w:rFonts w:ascii="Sylfaen" w:hAnsi="Sylfaen" w:cs="Sylfaen"/>
                <w:sz w:val="20"/>
                <w:szCs w:val="20"/>
                <w:lang w:val="hy-AM"/>
              </w:rPr>
              <w:t>900235401057</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F13E1" w:rsidRPr="009F13E1">
              <w:rPr>
                <w:rFonts w:ascii="Sylfaen" w:hAnsi="Sylfaen"/>
                <w:b/>
                <w:i/>
              </w:rPr>
              <w:t xml:space="preserve"> </w:t>
            </w:r>
            <w:r w:rsidR="009F13E1" w:rsidRPr="00515668">
              <w:rPr>
                <w:rFonts w:ascii="Sylfaen" w:hAnsi="Sylfaen"/>
                <w:b/>
                <w:i/>
                <w:lang w:val="en-US"/>
              </w:rPr>
              <w:t>HH</w:t>
            </w:r>
            <w:r w:rsidR="009F13E1" w:rsidRPr="00515668">
              <w:rPr>
                <w:rFonts w:ascii="Sylfaen" w:hAnsi="Sylfaen"/>
                <w:b/>
                <w:i/>
              </w:rPr>
              <w:t xml:space="preserve"> </w:t>
            </w:r>
            <w:r w:rsidR="009F13E1" w:rsidRPr="00515668">
              <w:rPr>
                <w:rFonts w:ascii="Sylfaen" w:hAnsi="Sylfaen"/>
                <w:b/>
                <w:i/>
                <w:lang w:val="en-US"/>
              </w:rPr>
              <w:t>LMVH</w:t>
            </w:r>
            <w:r w:rsidR="009F13E1" w:rsidRPr="00515668">
              <w:rPr>
                <w:rFonts w:ascii="Sylfaen" w:hAnsi="Sylfaen"/>
                <w:b/>
                <w:i/>
              </w:rPr>
              <w:t xml:space="preserve"> </w:t>
            </w:r>
            <w:r w:rsidR="009F13E1" w:rsidRPr="00515668">
              <w:rPr>
                <w:rFonts w:ascii="Sylfaen" w:hAnsi="Sylfaen"/>
                <w:b/>
                <w:i/>
                <w:lang w:val="en-US"/>
              </w:rPr>
              <w:t>GH</w:t>
            </w:r>
            <w:r w:rsidR="009F13E1" w:rsidRPr="00515668">
              <w:rPr>
                <w:rFonts w:ascii="Sylfaen" w:hAnsi="Sylfaen"/>
                <w:b/>
                <w:i/>
              </w:rPr>
              <w:t>AShDzB-26/</w:t>
            </w:r>
            <w:r w:rsidR="009F13E1">
              <w:rPr>
                <w:rFonts w:ascii="Sylfaen" w:hAnsi="Sylfaen"/>
                <w:b/>
                <w:i/>
              </w:rPr>
              <w:t>43</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9F13E1"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F13E1" w:rsidRPr="00515668">
        <w:rPr>
          <w:rFonts w:ascii="Sylfaen" w:hAnsi="Sylfaen"/>
          <w:b/>
          <w:sz w:val="24"/>
          <w:szCs w:val="24"/>
          <w:lang w:val="en-US"/>
        </w:rPr>
        <w:t>HH</w:t>
      </w:r>
      <w:r w:rsidR="009F13E1" w:rsidRPr="00515668">
        <w:rPr>
          <w:rFonts w:ascii="Sylfaen" w:hAnsi="Sylfaen"/>
          <w:b/>
          <w:sz w:val="24"/>
          <w:szCs w:val="24"/>
        </w:rPr>
        <w:t xml:space="preserve"> </w:t>
      </w:r>
      <w:r w:rsidR="009F13E1" w:rsidRPr="00515668">
        <w:rPr>
          <w:rFonts w:ascii="Sylfaen" w:hAnsi="Sylfaen"/>
          <w:b/>
          <w:sz w:val="24"/>
          <w:szCs w:val="24"/>
          <w:lang w:val="en-US"/>
        </w:rPr>
        <w:t>LMVH</w:t>
      </w:r>
      <w:r w:rsidR="009F13E1" w:rsidRPr="00515668">
        <w:rPr>
          <w:rFonts w:ascii="Sylfaen" w:hAnsi="Sylfaen"/>
          <w:b/>
          <w:sz w:val="24"/>
          <w:szCs w:val="24"/>
        </w:rPr>
        <w:t xml:space="preserve"> </w:t>
      </w:r>
      <w:r w:rsidR="009F13E1" w:rsidRPr="00515668">
        <w:rPr>
          <w:rFonts w:ascii="Sylfaen" w:hAnsi="Sylfaen"/>
          <w:b/>
          <w:sz w:val="24"/>
          <w:szCs w:val="24"/>
          <w:lang w:val="en-US"/>
        </w:rPr>
        <w:t>GH</w:t>
      </w:r>
      <w:r w:rsidR="009F13E1" w:rsidRPr="00515668">
        <w:rPr>
          <w:rFonts w:ascii="Sylfaen" w:hAnsi="Sylfaen"/>
          <w:b/>
          <w:sz w:val="24"/>
          <w:szCs w:val="24"/>
        </w:rPr>
        <w:t>AShDzB-26</w:t>
      </w:r>
      <w:r w:rsidR="009F13E1">
        <w:rPr>
          <w:rFonts w:ascii="Sylfaen" w:hAnsi="Sylfaen"/>
          <w:b/>
          <w:sz w:val="24"/>
          <w:szCs w:val="24"/>
        </w:rPr>
        <w:t>/43</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9F13E1" w:rsidP="00BB28C8">
      <w:pPr>
        <w:widowControl w:val="0"/>
        <w:spacing w:after="160" w:line="360" w:lineRule="auto"/>
        <w:jc w:val="both"/>
        <w:rPr>
          <w:rFonts w:ascii="GHEA Grapalat" w:hAnsi="GHEA Grapalat"/>
        </w:rPr>
      </w:pPr>
      <w:r w:rsidRPr="00127545">
        <w:rPr>
          <w:rFonts w:ascii="GHEA Grapalat" w:hAnsi="GHEA Grapalat"/>
          <w:sz w:val="20"/>
          <w:szCs w:val="20"/>
        </w:rPr>
        <w:t xml:space="preserve">Муниципалитет </w:t>
      </w:r>
      <w:proofErr w:type="spellStart"/>
      <w:r w:rsidRPr="00127545">
        <w:rPr>
          <w:rFonts w:ascii="GHEA Grapalat" w:hAnsi="GHEA Grapalat"/>
          <w:sz w:val="20"/>
          <w:szCs w:val="20"/>
        </w:rPr>
        <w:t>Ванадзора</w:t>
      </w:r>
      <w:proofErr w:type="spellEnd"/>
      <w:r w:rsidRPr="00127545">
        <w:rPr>
          <w:rFonts w:ascii="GHEA Grapalat" w:hAnsi="GHEA Grapalat"/>
          <w:sz w:val="20"/>
          <w:szCs w:val="20"/>
        </w:rPr>
        <w:t xml:space="preserve">, в </w:t>
      </w:r>
      <w:proofErr w:type="gramStart"/>
      <w:r w:rsidRPr="00127545">
        <w:rPr>
          <w:rFonts w:ascii="GHEA Grapalat" w:hAnsi="GHEA Grapalat"/>
          <w:sz w:val="20"/>
          <w:szCs w:val="20"/>
        </w:rPr>
        <w:t>лице  исполняющего</w:t>
      </w:r>
      <w:proofErr w:type="gramEnd"/>
      <w:r w:rsidRPr="00127545">
        <w:rPr>
          <w:rFonts w:ascii="GHEA Grapalat" w:hAnsi="GHEA Grapalat"/>
          <w:sz w:val="20"/>
          <w:szCs w:val="20"/>
        </w:rPr>
        <w:t xml:space="preserve"> обязанности  главы общины А. </w:t>
      </w:r>
      <w:proofErr w:type="spellStart"/>
      <w:r w:rsidRPr="00127545">
        <w:rPr>
          <w:rFonts w:ascii="GHEA Grapalat" w:hAnsi="GHEA Grapalat"/>
          <w:sz w:val="20"/>
          <w:szCs w:val="20"/>
        </w:rPr>
        <w:t>Пелешян</w:t>
      </w:r>
      <w:proofErr w:type="spellEnd"/>
      <w:r w:rsidRPr="00127545">
        <w:rPr>
          <w:rFonts w:ascii="GHEA Grapalat" w:hAnsi="GHEA Grapalat"/>
          <w:sz w:val="20"/>
          <w:szCs w:val="20"/>
        </w:rPr>
        <w:t>,</w:t>
      </w:r>
      <w:r w:rsidRPr="00515668">
        <w:rPr>
          <w:rFonts w:ascii="Sylfaen" w:hAnsi="Sylfaen"/>
        </w:rPr>
        <w:t xml:space="preserve">, </w:t>
      </w:r>
      <w:r w:rsidR="00BB28C8" w:rsidRPr="00C7119C">
        <w:rPr>
          <w:rFonts w:ascii="GHEA Grapalat" w:hAnsi="GHEA Grapalat"/>
        </w:rPr>
        <w:t>действующего на основании устава _____________, (далее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w:t>
      </w:r>
      <w:r w:rsidRPr="009F3DC7">
        <w:rPr>
          <w:rFonts w:ascii="GHEA Grapalat" w:hAnsi="GHEA Grapalat"/>
        </w:rPr>
        <w:lastRenderedPageBreak/>
        <w:t>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13E1" w:rsidRDefault="00BB28C8" w:rsidP="009F13E1">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 xml:space="preserve">в течение </w:t>
      </w:r>
      <w:r w:rsidR="00E343E7" w:rsidRPr="001515B8">
        <w:rPr>
          <w:rFonts w:ascii="GHEA Grapalat" w:hAnsi="GHEA Grapalat"/>
        </w:rPr>
        <w:lastRenderedPageBreak/>
        <w:t>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w:t>
      </w:r>
      <w:r w:rsidRPr="009F3DC7">
        <w:rPr>
          <w:rFonts w:ascii="GHEA Grapalat" w:hAnsi="GHEA Grapalat"/>
        </w:rPr>
        <w:lastRenderedPageBreak/>
        <w:t>(ноль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9F3DC7">
        <w:rPr>
          <w:rFonts w:ascii="GHEA Grapalat" w:hAnsi="GHEA Grapalat"/>
        </w:rPr>
        <w:lastRenderedPageBreak/>
        <w:t xml:space="preserve">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18"/>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13E1" w:rsidRDefault="00BB28C8" w:rsidP="009F13E1">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spacing w:after="160" w:line="360" w:lineRule="auto"/>
        <w:jc w:val="center"/>
        <w:rPr>
          <w:rFonts w:ascii="GHEA Grapalat" w:hAnsi="GHEA Grapalat"/>
          <w:b/>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F13E1" w:rsidRPr="00515668" w:rsidTr="00105C9C">
        <w:trPr>
          <w:jc w:val="center"/>
        </w:trPr>
        <w:tc>
          <w:tcPr>
            <w:tcW w:w="4536" w:type="dxa"/>
          </w:tcPr>
          <w:p w:rsidR="009F13E1" w:rsidRPr="00127545" w:rsidRDefault="009F13E1" w:rsidP="00105C9C">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9F13E1" w:rsidRPr="00127545" w:rsidRDefault="009F13E1" w:rsidP="00105C9C">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9F13E1" w:rsidRPr="00127545" w:rsidRDefault="009F13E1" w:rsidP="00105C9C">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9F13E1" w:rsidRPr="009F13E1" w:rsidRDefault="009F13E1" w:rsidP="00105C9C">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rPr>
              <w:t>779</w:t>
            </w:r>
          </w:p>
          <w:p w:rsidR="009F13E1" w:rsidRPr="00127545" w:rsidRDefault="009F13E1" w:rsidP="00105C9C">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9F13E1" w:rsidRPr="00127545" w:rsidRDefault="009F13E1" w:rsidP="00105C9C">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9F13E1" w:rsidRPr="00127545" w:rsidRDefault="009F13E1" w:rsidP="00105C9C">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9F13E1" w:rsidRPr="00515668" w:rsidRDefault="009F13E1" w:rsidP="00105C9C">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9F13E1" w:rsidRPr="00515668" w:rsidRDefault="009F13E1" w:rsidP="00105C9C">
            <w:pPr>
              <w:widowControl w:val="0"/>
              <w:spacing w:after="160" w:line="360" w:lineRule="auto"/>
              <w:ind w:left="34"/>
              <w:jc w:val="center"/>
              <w:rPr>
                <w:rFonts w:ascii="Sylfaen" w:hAnsi="Sylfaen"/>
              </w:rPr>
            </w:pPr>
          </w:p>
        </w:tc>
        <w:tc>
          <w:tcPr>
            <w:tcW w:w="4343" w:type="dxa"/>
          </w:tcPr>
          <w:p w:rsidR="009F13E1" w:rsidRPr="00515668" w:rsidRDefault="009F13E1" w:rsidP="00105C9C">
            <w:pPr>
              <w:widowControl w:val="0"/>
              <w:spacing w:after="160" w:line="360" w:lineRule="auto"/>
              <w:ind w:left="34"/>
              <w:jc w:val="center"/>
              <w:rPr>
                <w:rFonts w:ascii="Sylfaen" w:hAnsi="Sylfaen" w:cs="Sylfaen"/>
                <w:b/>
                <w:bCs/>
              </w:rPr>
            </w:pPr>
            <w:r w:rsidRPr="00515668">
              <w:rPr>
                <w:rFonts w:ascii="Sylfaen" w:hAnsi="Sylfaen"/>
                <w:b/>
              </w:rPr>
              <w:t>ИСПОЛНИТЕЛЬ</w:t>
            </w:r>
          </w:p>
          <w:p w:rsidR="009F13E1" w:rsidRPr="00515668" w:rsidRDefault="009F13E1" w:rsidP="00105C9C">
            <w:pPr>
              <w:widowControl w:val="0"/>
              <w:ind w:left="34"/>
              <w:jc w:val="center"/>
              <w:rPr>
                <w:rFonts w:ascii="Sylfaen" w:hAnsi="Sylfaen"/>
                <w:lang w:val="en-US"/>
              </w:rPr>
            </w:pPr>
            <w:r w:rsidRPr="00515668">
              <w:rPr>
                <w:rFonts w:ascii="Sylfaen" w:hAnsi="Sylfaen"/>
                <w:lang w:val="en-US"/>
              </w:rPr>
              <w:t>_________________________</w:t>
            </w:r>
          </w:p>
          <w:p w:rsidR="009F13E1" w:rsidRPr="00515668" w:rsidRDefault="009F13E1" w:rsidP="00105C9C">
            <w:pPr>
              <w:widowControl w:val="0"/>
              <w:spacing w:after="160" w:line="360" w:lineRule="auto"/>
              <w:ind w:left="34"/>
              <w:jc w:val="center"/>
              <w:rPr>
                <w:rFonts w:ascii="Sylfaen" w:hAnsi="Sylfaen"/>
                <w:vertAlign w:val="superscript"/>
              </w:rPr>
            </w:pPr>
            <w:r w:rsidRPr="00515668">
              <w:rPr>
                <w:rFonts w:ascii="Sylfaen" w:hAnsi="Sylfaen"/>
                <w:vertAlign w:val="superscript"/>
              </w:rPr>
              <w:t>/подпись/</w:t>
            </w:r>
          </w:p>
          <w:p w:rsidR="009F13E1" w:rsidRPr="00515668" w:rsidRDefault="009F13E1" w:rsidP="00105C9C">
            <w:pPr>
              <w:widowControl w:val="0"/>
              <w:spacing w:after="160" w:line="360" w:lineRule="auto"/>
              <w:ind w:left="34"/>
              <w:jc w:val="center"/>
              <w:rPr>
                <w:rFonts w:ascii="Sylfaen" w:hAnsi="Sylfaen"/>
              </w:rPr>
            </w:pPr>
            <w:r w:rsidRPr="00515668">
              <w:rPr>
                <w:rFonts w:ascii="Sylfaen" w:hAnsi="Sylfaen"/>
              </w:rPr>
              <w:t>М. П.</w:t>
            </w:r>
          </w:p>
        </w:tc>
      </w:tr>
    </w:tbl>
    <w:p w:rsidR="009F13E1" w:rsidRPr="009F3DC7" w:rsidRDefault="009F13E1" w:rsidP="00BB28C8">
      <w:pPr>
        <w:widowControl w:val="0"/>
        <w:spacing w:after="160" w:line="360" w:lineRule="auto"/>
        <w:jc w:val="center"/>
        <w:rPr>
          <w:rFonts w:ascii="GHEA Grapalat" w:hAnsi="GHEA Grapalat" w:cs="Sylfaen"/>
        </w:rPr>
      </w:pPr>
    </w:p>
    <w:p w:rsidR="00BB28C8" w:rsidRPr="009F13E1" w:rsidRDefault="00BB28C8" w:rsidP="00BB28C8">
      <w:pPr>
        <w:widowControl w:val="0"/>
        <w:spacing w:after="160" w:line="360" w:lineRule="auto"/>
        <w:ind w:firstLine="567"/>
        <w:jc w:val="both"/>
        <w:rPr>
          <w:rFonts w:ascii="GHEA Grapalat" w:hAnsi="GHEA Grapalat"/>
          <w:i/>
          <w:vertAlign w:val="subscript"/>
        </w:rPr>
      </w:pPr>
      <w:r w:rsidRPr="009F13E1">
        <w:rPr>
          <w:rFonts w:ascii="GHEA Grapalat" w:hAnsi="GHEA Grapalat"/>
          <w:i/>
          <w:vertAlign w:val="subscript"/>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61"/>
      </w:tblGrid>
      <w:tr w:rsidR="00BB28C8" w:rsidRPr="00F8360E" w:rsidTr="008B376F">
        <w:trPr>
          <w:jc w:val="center"/>
        </w:trPr>
        <w:tc>
          <w:tcPr>
            <w:tcW w:w="1034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8B376F">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5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8B376F">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6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1"/>
              <w:t>**</w:t>
            </w:r>
          </w:p>
        </w:tc>
      </w:tr>
      <w:tr w:rsidR="008B376F" w:rsidRPr="00F8360E" w:rsidTr="008B376F">
        <w:trPr>
          <w:jc w:val="center"/>
        </w:trPr>
        <w:tc>
          <w:tcPr>
            <w:tcW w:w="1765" w:type="dxa"/>
          </w:tcPr>
          <w:p w:rsidR="008B376F" w:rsidRPr="00974809" w:rsidRDefault="008B376F" w:rsidP="008B376F">
            <w:pPr>
              <w:jc w:val="center"/>
              <w:rPr>
                <w:rFonts w:ascii="GHEA Grapalat" w:hAnsi="GHEA Grapalat"/>
                <w:sz w:val="20"/>
                <w:szCs w:val="20"/>
                <w:lang w:val="hy-AM"/>
              </w:rPr>
            </w:pPr>
            <w:r w:rsidRPr="00974809">
              <w:rPr>
                <w:rFonts w:ascii="GHEA Grapalat" w:hAnsi="GHEA Grapalat"/>
                <w:sz w:val="20"/>
                <w:szCs w:val="20"/>
                <w:lang w:val="hy-AM"/>
              </w:rPr>
              <w:t>1</w:t>
            </w:r>
          </w:p>
        </w:tc>
        <w:tc>
          <w:tcPr>
            <w:tcW w:w="1560" w:type="dxa"/>
          </w:tcPr>
          <w:p w:rsidR="008B376F" w:rsidRPr="00974809" w:rsidRDefault="008B376F" w:rsidP="008B376F">
            <w:pPr>
              <w:jc w:val="center"/>
              <w:rPr>
                <w:rFonts w:ascii="GHEA Grapalat" w:hAnsi="GHEA Grapalat"/>
                <w:sz w:val="20"/>
                <w:szCs w:val="20"/>
                <w:lang w:val="hy-AM"/>
              </w:rPr>
            </w:pPr>
            <w:r w:rsidRPr="00974809">
              <w:rPr>
                <w:rFonts w:ascii="GHEA Grapalat" w:hAnsi="GHEA Grapalat"/>
                <w:sz w:val="20"/>
                <w:szCs w:val="20"/>
                <w:lang w:val="hy-AM"/>
              </w:rPr>
              <w:t>45221142</w:t>
            </w:r>
            <w:r>
              <w:rPr>
                <w:rFonts w:ascii="GHEA Grapalat" w:hAnsi="GHEA Grapalat"/>
                <w:sz w:val="20"/>
                <w:szCs w:val="20"/>
                <w:lang w:val="hy-AM"/>
              </w:rPr>
              <w:t>/1</w:t>
            </w:r>
          </w:p>
        </w:tc>
        <w:tc>
          <w:tcPr>
            <w:tcW w:w="1134" w:type="dxa"/>
          </w:tcPr>
          <w:p w:rsidR="008B376F" w:rsidRDefault="008B376F" w:rsidP="008B376F">
            <w:pPr>
              <w:widowControl w:val="0"/>
              <w:spacing w:after="120"/>
              <w:rPr>
                <w:rStyle w:val="ypks7kbdpwfgdykd3qb9"/>
              </w:rPr>
            </w:pPr>
            <w:r>
              <w:rPr>
                <w:rStyle w:val="ypks7kbdpwfgdykd3qb9"/>
              </w:rPr>
              <w:t>Работы</w:t>
            </w:r>
            <w:r>
              <w:t xml:space="preserve"> </w:t>
            </w:r>
            <w:r>
              <w:rPr>
                <w:rStyle w:val="ypks7kbdpwfgdykd3qb9"/>
              </w:rPr>
              <w:t>по</w:t>
            </w:r>
            <w:r>
              <w:t xml:space="preserve"> </w:t>
            </w:r>
            <w:r>
              <w:rPr>
                <w:rStyle w:val="ypks7kbdpwfgdykd3qb9"/>
              </w:rPr>
              <w:t>строительству забора</w:t>
            </w:r>
            <w:r>
              <w:t xml:space="preserve"> </w:t>
            </w:r>
            <w:r>
              <w:rPr>
                <w:rStyle w:val="ypks7kbdpwfgdykd3qb9"/>
              </w:rPr>
              <w:t xml:space="preserve">в </w:t>
            </w:r>
            <w:proofErr w:type="spellStart"/>
            <w:r>
              <w:rPr>
                <w:rStyle w:val="ypks7kbdpwfgdykd3qb9"/>
              </w:rPr>
              <w:t>ванадзорском</w:t>
            </w:r>
            <w:proofErr w:type="spellEnd"/>
            <w:r>
              <w:rPr>
                <w:rStyle w:val="ypks7kbdpwfgdykd3qb9"/>
              </w:rPr>
              <w:t xml:space="preserve"> пантеоне</w:t>
            </w:r>
            <w:r>
              <w:t xml:space="preserve"> </w:t>
            </w:r>
            <w:r>
              <w:rPr>
                <w:rStyle w:val="ypks7kbdpwfgdykd3qb9"/>
              </w:rPr>
              <w:t>общины</w:t>
            </w:r>
            <w:r>
              <w:t xml:space="preserve"> </w:t>
            </w:r>
            <w:proofErr w:type="spellStart"/>
            <w:r>
              <w:rPr>
                <w:rStyle w:val="ypks7kbdpwfgdykd3qb9"/>
              </w:rPr>
              <w:t>Ванадзор</w:t>
            </w:r>
            <w:proofErr w:type="spellEnd"/>
          </w:p>
          <w:p w:rsidR="008B376F" w:rsidRPr="009F13E1" w:rsidRDefault="008B376F" w:rsidP="008B376F">
            <w:pPr>
              <w:widowControl w:val="0"/>
              <w:spacing w:after="120"/>
              <w:jc w:val="both"/>
              <w:rPr>
                <w:rFonts w:ascii="GHEA Grapalat" w:hAnsi="GHEA Grapalat"/>
                <w:b/>
                <w:sz w:val="16"/>
                <w:szCs w:val="16"/>
              </w:rPr>
            </w:pPr>
            <w:r w:rsidRPr="009F13E1">
              <w:rPr>
                <w:rStyle w:val="ypks7kbdpwfgdykd3qb9"/>
                <w:b/>
              </w:rPr>
              <w:t>Смотрите</w:t>
            </w:r>
            <w:r w:rsidRPr="009F13E1">
              <w:rPr>
                <w:b/>
              </w:rPr>
              <w:t xml:space="preserve"> </w:t>
            </w:r>
            <w:r w:rsidRPr="009F13E1">
              <w:rPr>
                <w:rStyle w:val="ypks7kbdpwfgdykd3qb9"/>
                <w:b/>
              </w:rPr>
              <w:t>ниже</w:t>
            </w:r>
          </w:p>
        </w:tc>
        <w:tc>
          <w:tcPr>
            <w:tcW w:w="992" w:type="dxa"/>
          </w:tcPr>
          <w:p w:rsidR="008B376F" w:rsidRPr="00F8360E" w:rsidRDefault="008B376F" w:rsidP="008B376F">
            <w:pPr>
              <w:widowControl w:val="0"/>
              <w:spacing w:after="120"/>
              <w:jc w:val="both"/>
              <w:rPr>
                <w:rFonts w:ascii="GHEA Grapalat" w:hAnsi="GHEA Grapalat"/>
                <w:sz w:val="16"/>
                <w:szCs w:val="16"/>
              </w:rPr>
            </w:pPr>
            <w:r>
              <w:rPr>
                <w:rFonts w:ascii="GHEA Grapalat" w:hAnsi="GHEA Grapalat"/>
                <w:sz w:val="16"/>
                <w:szCs w:val="16"/>
              </w:rPr>
              <w:t>драм</w:t>
            </w:r>
          </w:p>
        </w:tc>
        <w:tc>
          <w:tcPr>
            <w:tcW w:w="992" w:type="dxa"/>
          </w:tcPr>
          <w:p w:rsidR="008B376F" w:rsidRPr="00F8360E" w:rsidRDefault="008B376F" w:rsidP="008B376F">
            <w:pPr>
              <w:widowControl w:val="0"/>
              <w:spacing w:after="120"/>
              <w:rPr>
                <w:rFonts w:ascii="GHEA Grapalat" w:hAnsi="GHEA Grapalat"/>
                <w:sz w:val="16"/>
                <w:szCs w:val="16"/>
              </w:rPr>
            </w:pPr>
          </w:p>
        </w:tc>
        <w:tc>
          <w:tcPr>
            <w:tcW w:w="1224" w:type="dxa"/>
          </w:tcPr>
          <w:p w:rsidR="008B376F" w:rsidRPr="00F8360E" w:rsidRDefault="008B376F" w:rsidP="008B376F">
            <w:pPr>
              <w:widowControl w:val="0"/>
              <w:spacing w:after="120"/>
              <w:ind w:firstLine="567"/>
              <w:jc w:val="center"/>
              <w:rPr>
                <w:rFonts w:ascii="GHEA Grapalat" w:hAnsi="GHEA Grapalat"/>
                <w:sz w:val="16"/>
                <w:szCs w:val="16"/>
              </w:rPr>
            </w:pPr>
          </w:p>
        </w:tc>
        <w:tc>
          <w:tcPr>
            <w:tcW w:w="924" w:type="dxa"/>
          </w:tcPr>
          <w:p w:rsidR="008B376F" w:rsidRPr="00F8360E" w:rsidRDefault="008B376F" w:rsidP="008B376F">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890" w:type="dxa"/>
          </w:tcPr>
          <w:p w:rsidR="008B376F" w:rsidRPr="009F744E" w:rsidRDefault="008B376F" w:rsidP="008B376F">
            <w:pPr>
              <w:jc w:val="center"/>
              <w:rPr>
                <w:rFonts w:ascii="GHEA Grapalat" w:hAnsi="GHEA Grapalat"/>
                <w:sz w:val="20"/>
                <w:szCs w:val="20"/>
              </w:rPr>
            </w:pPr>
            <w:r>
              <w:rPr>
                <w:rFonts w:ascii="GHEA Grapalat" w:hAnsi="GHEA Grapalat"/>
                <w:sz w:val="20"/>
                <w:szCs w:val="20"/>
              </w:rPr>
              <w:t>Об</w:t>
            </w:r>
            <w:r>
              <w:rPr>
                <w:rFonts w:ascii="GHEA Grapalat" w:hAnsi="GHEA Grapalat"/>
                <w:sz w:val="20"/>
                <w:szCs w:val="20"/>
                <w:lang w:val="ru-MD"/>
              </w:rPr>
              <w:t>щ</w:t>
            </w:r>
            <w:proofErr w:type="spellStart"/>
            <w:r>
              <w:rPr>
                <w:rFonts w:ascii="GHEA Grapalat" w:hAnsi="GHEA Grapalat"/>
                <w:sz w:val="20"/>
                <w:szCs w:val="20"/>
              </w:rPr>
              <w:t>ина</w:t>
            </w:r>
            <w:proofErr w:type="spellEnd"/>
            <w:r>
              <w:rPr>
                <w:rFonts w:ascii="GHEA Grapalat" w:hAnsi="GHEA Grapalat"/>
                <w:sz w:val="20"/>
                <w:szCs w:val="20"/>
              </w:rPr>
              <w:t xml:space="preserve"> </w:t>
            </w:r>
            <w:proofErr w:type="spellStart"/>
            <w:r>
              <w:rPr>
                <w:rFonts w:ascii="GHEA Grapalat" w:hAnsi="GHEA Grapalat"/>
                <w:sz w:val="20"/>
                <w:szCs w:val="20"/>
              </w:rPr>
              <w:t>Ванадзор</w:t>
            </w:r>
            <w:proofErr w:type="spellEnd"/>
          </w:p>
        </w:tc>
        <w:tc>
          <w:tcPr>
            <w:tcW w:w="861" w:type="dxa"/>
          </w:tcPr>
          <w:p w:rsidR="008B376F" w:rsidRPr="00F8360E" w:rsidRDefault="008B376F" w:rsidP="008B376F">
            <w:pPr>
              <w:widowControl w:val="0"/>
              <w:spacing w:after="120"/>
              <w:rPr>
                <w:rFonts w:ascii="GHEA Grapalat" w:hAnsi="GHEA Grapalat"/>
                <w:sz w:val="16"/>
                <w:szCs w:val="16"/>
              </w:rPr>
            </w:pPr>
            <w:r>
              <w:rPr>
                <w:rStyle w:val="ypks7kbdpwfgdykd3qb9"/>
              </w:rPr>
              <w:t>30 календарных дней со дня вступления договора в силу</w:t>
            </w:r>
          </w:p>
        </w:tc>
      </w:tr>
    </w:tbl>
    <w:p w:rsidR="008B376F" w:rsidRDefault="008B376F" w:rsidP="008B376F"/>
    <w:p w:rsidR="008B376F" w:rsidRDefault="008B376F" w:rsidP="008B376F"/>
    <w:p w:rsidR="008B376F" w:rsidRDefault="008B376F" w:rsidP="008B376F">
      <w:proofErr w:type="gramStart"/>
      <w:r w:rsidRPr="00281E94">
        <w:t xml:space="preserve">&lt; </w:t>
      </w:r>
      <w:r w:rsidRPr="00281E94">
        <w:rPr>
          <w:rStyle w:val="ypks7kbdpwfgdykd3qb9"/>
        </w:rPr>
        <w:t>ОПИСАНИЕ</w:t>
      </w:r>
      <w:proofErr w:type="gramEnd"/>
      <w:r w:rsidRPr="00281E94">
        <w:t xml:space="preserve"> </w:t>
      </w:r>
      <w:r w:rsidRPr="00281E94">
        <w:rPr>
          <w:rStyle w:val="ypks7kbdpwfgdykd3qb9"/>
        </w:rPr>
        <w:t>ПРЕДМЕТА</w:t>
      </w:r>
      <w:r w:rsidRPr="00281E94">
        <w:t xml:space="preserve"> </w:t>
      </w:r>
      <w:r w:rsidRPr="00281E94">
        <w:rPr>
          <w:rStyle w:val="ypks7kbdpwfgdykd3qb9"/>
        </w:rPr>
        <w:t>ПОКУПКИ</w:t>
      </w:r>
      <w:r w:rsidRPr="00281E94">
        <w:t xml:space="preserve"> &gt;</w:t>
      </w:r>
    </w:p>
    <w:p w:rsidR="008B376F" w:rsidRDefault="008B376F" w:rsidP="008B376F">
      <w:r w:rsidRPr="00281E94">
        <w:t xml:space="preserve"> </w:t>
      </w:r>
      <w:r w:rsidRPr="00281E94">
        <w:rPr>
          <w:rStyle w:val="ypks7kbdpwfgdykd3qb9"/>
        </w:rPr>
        <w:t>Предметом</w:t>
      </w:r>
      <w:r w:rsidRPr="00281E94">
        <w:t xml:space="preserve"> </w:t>
      </w:r>
      <w:r w:rsidRPr="00281E94">
        <w:rPr>
          <w:rStyle w:val="ypks7kbdpwfgdykd3qb9"/>
        </w:rPr>
        <w:t>покупки</w:t>
      </w:r>
      <w:r w:rsidRPr="00281E94">
        <w:t xml:space="preserve"> </w:t>
      </w:r>
      <w:r w:rsidRPr="00281E94">
        <w:rPr>
          <w:rStyle w:val="ypks7kbdpwfgdykd3qb9"/>
        </w:rPr>
        <w:t>являются</w:t>
      </w:r>
      <w:r w:rsidRPr="00281E94">
        <w:t xml:space="preserve"> </w:t>
      </w:r>
      <w:r w:rsidRPr="00281E94">
        <w:rPr>
          <w:rStyle w:val="ypks7kbdpwfgdykd3qb9"/>
        </w:rPr>
        <w:t>работы</w:t>
      </w:r>
      <w:r w:rsidRPr="00281E94">
        <w:t xml:space="preserve"> </w:t>
      </w:r>
      <w:r w:rsidRPr="00281E94">
        <w:rPr>
          <w:rStyle w:val="ypks7kbdpwfgdykd3qb9"/>
        </w:rPr>
        <w:t>по</w:t>
      </w:r>
      <w:r w:rsidRPr="00281E94">
        <w:t xml:space="preserve"> </w:t>
      </w:r>
      <w:r w:rsidRPr="00281E94">
        <w:rPr>
          <w:rStyle w:val="ypks7kbdpwfgdykd3qb9"/>
        </w:rPr>
        <w:t>строительству забора</w:t>
      </w:r>
      <w:r w:rsidRPr="00281E94">
        <w:t xml:space="preserve"> </w:t>
      </w:r>
      <w:r w:rsidRPr="00281E94">
        <w:rPr>
          <w:rStyle w:val="ypks7kbdpwfgdykd3qb9"/>
        </w:rPr>
        <w:t xml:space="preserve">в </w:t>
      </w:r>
      <w:proofErr w:type="spellStart"/>
      <w:r w:rsidRPr="00281E94">
        <w:rPr>
          <w:rStyle w:val="ypks7kbdpwfgdykd3qb9"/>
        </w:rPr>
        <w:t>ванадзорском</w:t>
      </w:r>
      <w:proofErr w:type="spellEnd"/>
      <w:r w:rsidRPr="00281E94">
        <w:rPr>
          <w:rStyle w:val="ypks7kbdpwfgdykd3qb9"/>
        </w:rPr>
        <w:t xml:space="preserve"> пантеоне</w:t>
      </w:r>
      <w:r w:rsidRPr="00281E94">
        <w:t xml:space="preserve"> </w:t>
      </w:r>
      <w:r w:rsidRPr="00281E94">
        <w:rPr>
          <w:rStyle w:val="ypks7kbdpwfgdykd3qb9"/>
        </w:rPr>
        <w:t xml:space="preserve">общины </w:t>
      </w:r>
      <w:proofErr w:type="spellStart"/>
      <w:r w:rsidRPr="00281E94">
        <w:rPr>
          <w:rStyle w:val="ypks7kbdpwfgdykd3qb9"/>
        </w:rPr>
        <w:t>Ванадзор</w:t>
      </w:r>
      <w:proofErr w:type="spellEnd"/>
      <w:r w:rsidRPr="00281E94">
        <w:rPr>
          <w:rStyle w:val="ypks7kbdpwfgdykd3qb9"/>
        </w:rPr>
        <w:t>,</w:t>
      </w:r>
      <w:r w:rsidRPr="00281E94">
        <w:t xml:space="preserve"> </w:t>
      </w:r>
      <w:r w:rsidRPr="00281E94">
        <w:rPr>
          <w:rStyle w:val="ypks7kbdpwfgdykd3qb9"/>
        </w:rPr>
        <w:t>которые включают</w:t>
      </w:r>
      <w:r w:rsidRPr="00281E94">
        <w:t>․</w:t>
      </w:r>
    </w:p>
    <w:p w:rsidR="008B376F" w:rsidRDefault="008B376F" w:rsidP="008B376F">
      <w:r w:rsidRPr="00281E94">
        <w:t xml:space="preserve"> • </w:t>
      </w:r>
      <w:r w:rsidRPr="00281E94">
        <w:rPr>
          <w:rStyle w:val="ypks7kbdpwfgdykd3qb9"/>
        </w:rPr>
        <w:t>Земляные</w:t>
      </w:r>
      <w:r w:rsidRPr="00281E94">
        <w:t xml:space="preserve"> </w:t>
      </w:r>
      <w:r w:rsidRPr="00281E94">
        <w:rPr>
          <w:rStyle w:val="ypks7kbdpwfgdykd3qb9"/>
        </w:rPr>
        <w:t>работы</w:t>
      </w:r>
      <w:r w:rsidRPr="00281E94">
        <w:t xml:space="preserve"> </w:t>
      </w:r>
    </w:p>
    <w:p w:rsidR="008B376F" w:rsidRDefault="008B376F" w:rsidP="008B376F">
      <w:r w:rsidRPr="00281E94">
        <w:t xml:space="preserve">• </w:t>
      </w:r>
      <w:r w:rsidRPr="00281E94">
        <w:rPr>
          <w:rStyle w:val="ypks7kbdpwfgdykd3qb9"/>
        </w:rPr>
        <w:t>Монолитные</w:t>
      </w:r>
      <w:r w:rsidRPr="00281E94">
        <w:t xml:space="preserve"> </w:t>
      </w:r>
      <w:r w:rsidRPr="00281E94">
        <w:rPr>
          <w:rStyle w:val="ypks7kbdpwfgdykd3qb9"/>
        </w:rPr>
        <w:t>бетонные</w:t>
      </w:r>
      <w:r w:rsidRPr="00281E94">
        <w:t xml:space="preserve"> </w:t>
      </w:r>
      <w:r w:rsidRPr="00281E94">
        <w:rPr>
          <w:rStyle w:val="ypks7kbdpwfgdykd3qb9"/>
        </w:rPr>
        <w:t>работы</w:t>
      </w:r>
      <w:r w:rsidRPr="00281E94">
        <w:t xml:space="preserve"> </w:t>
      </w:r>
    </w:p>
    <w:p w:rsidR="008B376F" w:rsidRDefault="008B376F" w:rsidP="008B376F">
      <w:pPr>
        <w:rPr>
          <w:rStyle w:val="ypks7kbdpwfgdykd3qb9"/>
        </w:rPr>
      </w:pPr>
      <w:r w:rsidRPr="00281E94">
        <w:t xml:space="preserve">• </w:t>
      </w:r>
      <w:r w:rsidRPr="00281E94">
        <w:rPr>
          <w:rStyle w:val="ypks7kbdpwfgdykd3qb9"/>
        </w:rPr>
        <w:t>Установка</w:t>
      </w:r>
      <w:r w:rsidRPr="00281E94">
        <w:t xml:space="preserve"> </w:t>
      </w:r>
      <w:r w:rsidRPr="00281E94">
        <w:rPr>
          <w:rStyle w:val="ypks7kbdpwfgdykd3qb9"/>
        </w:rPr>
        <w:t>металлических</w:t>
      </w:r>
      <w:r w:rsidRPr="00281E94">
        <w:t xml:space="preserve"> </w:t>
      </w:r>
      <w:r w:rsidRPr="00281E94">
        <w:rPr>
          <w:rStyle w:val="ypks7kbdpwfgdykd3qb9"/>
        </w:rPr>
        <w:t>подставок</w:t>
      </w:r>
    </w:p>
    <w:p w:rsidR="008B376F" w:rsidRDefault="008B376F" w:rsidP="008B376F">
      <w:pPr>
        <w:rPr>
          <w:rStyle w:val="ypks7kbdpwfgdykd3qb9"/>
        </w:rPr>
      </w:pPr>
      <w:r w:rsidRPr="00281E94">
        <w:t xml:space="preserve"> • </w:t>
      </w:r>
      <w:r w:rsidRPr="00281E94">
        <w:rPr>
          <w:rStyle w:val="ypks7kbdpwfgdykd3qb9"/>
        </w:rPr>
        <w:t>Установка</w:t>
      </w:r>
      <w:r w:rsidRPr="00281E94">
        <w:t xml:space="preserve"> </w:t>
      </w:r>
      <w:r w:rsidRPr="00281E94">
        <w:rPr>
          <w:rStyle w:val="ypks7kbdpwfgdykd3qb9"/>
        </w:rPr>
        <w:t>металлических горизонтальных</w:t>
      </w:r>
      <w:r w:rsidRPr="00281E94">
        <w:t xml:space="preserve"> </w:t>
      </w:r>
      <w:r w:rsidRPr="00281E94">
        <w:rPr>
          <w:rStyle w:val="ypks7kbdpwfgdykd3qb9"/>
        </w:rPr>
        <w:t>ребер</w:t>
      </w:r>
      <w:r w:rsidRPr="00281E94">
        <w:t xml:space="preserve"> </w:t>
      </w:r>
      <w:r w:rsidRPr="00281E94">
        <w:rPr>
          <w:rStyle w:val="ypks7kbdpwfgdykd3qb9"/>
        </w:rPr>
        <w:t>перил</w:t>
      </w:r>
    </w:p>
    <w:p w:rsidR="008B376F" w:rsidRDefault="008B376F" w:rsidP="008B376F">
      <w:r w:rsidRPr="00281E94">
        <w:t xml:space="preserve"> • </w:t>
      </w:r>
      <w:r w:rsidRPr="00281E94">
        <w:rPr>
          <w:rStyle w:val="ypks7kbdpwfgdykd3qb9"/>
        </w:rPr>
        <w:t>Конструкция</w:t>
      </w:r>
      <w:r w:rsidRPr="00281E94">
        <w:t xml:space="preserve"> </w:t>
      </w:r>
      <w:r w:rsidRPr="00281E94">
        <w:rPr>
          <w:rStyle w:val="ypks7kbdpwfgdykd3qb9"/>
        </w:rPr>
        <w:t>металлических</w:t>
      </w:r>
      <w:r w:rsidRPr="00281E94">
        <w:t xml:space="preserve"> </w:t>
      </w:r>
      <w:r w:rsidRPr="00281E94">
        <w:rPr>
          <w:rStyle w:val="ypks7kbdpwfgdykd3qb9"/>
        </w:rPr>
        <w:t>ворот</w:t>
      </w:r>
      <w:r w:rsidRPr="00281E94">
        <w:t xml:space="preserve"> </w:t>
      </w:r>
    </w:p>
    <w:p w:rsidR="008B376F" w:rsidRDefault="008B376F" w:rsidP="008B376F">
      <w:pPr>
        <w:rPr>
          <w:rStyle w:val="ypks7kbdpwfgdykd3qb9"/>
        </w:rPr>
      </w:pPr>
      <w:r w:rsidRPr="00281E94">
        <w:lastRenderedPageBreak/>
        <w:t xml:space="preserve">• </w:t>
      </w:r>
      <w:r w:rsidRPr="00281E94">
        <w:rPr>
          <w:rStyle w:val="ypks7kbdpwfgdykd3qb9"/>
        </w:rPr>
        <w:t>Установка</w:t>
      </w:r>
      <w:r w:rsidRPr="00281E94">
        <w:t xml:space="preserve"> </w:t>
      </w:r>
      <w:r w:rsidRPr="00281E94">
        <w:rPr>
          <w:rStyle w:val="ypks7kbdpwfgdykd3qb9"/>
        </w:rPr>
        <w:t>вертикальных</w:t>
      </w:r>
      <w:r w:rsidRPr="00281E94">
        <w:t xml:space="preserve"> </w:t>
      </w:r>
      <w:r w:rsidRPr="00281E94">
        <w:rPr>
          <w:rStyle w:val="ypks7kbdpwfgdykd3qb9"/>
        </w:rPr>
        <w:t>стержней</w:t>
      </w:r>
      <w:r w:rsidRPr="00281E94">
        <w:t xml:space="preserve"> </w:t>
      </w:r>
      <w:r w:rsidRPr="00281E94">
        <w:rPr>
          <w:rStyle w:val="ypks7kbdpwfgdykd3qb9"/>
        </w:rPr>
        <w:t>для перил</w:t>
      </w:r>
    </w:p>
    <w:p w:rsidR="008B376F" w:rsidRDefault="008B376F" w:rsidP="008B376F">
      <w:r w:rsidRPr="00281E94">
        <w:t xml:space="preserve"> • </w:t>
      </w:r>
      <w:r w:rsidRPr="00281E94">
        <w:rPr>
          <w:rStyle w:val="ypks7kbdpwfgdykd3qb9"/>
        </w:rPr>
        <w:t>Покраска</w:t>
      </w:r>
      <w:r w:rsidRPr="00281E94">
        <w:t xml:space="preserve"> </w:t>
      </w:r>
      <w:r w:rsidRPr="00281E94">
        <w:rPr>
          <w:rStyle w:val="ypks7kbdpwfgdykd3qb9"/>
        </w:rPr>
        <w:t>перил</w:t>
      </w:r>
      <w:r w:rsidRPr="00281E94">
        <w:t xml:space="preserve"> </w:t>
      </w:r>
    </w:p>
    <w:p w:rsidR="008B376F" w:rsidRPr="00281E94" w:rsidRDefault="008B376F" w:rsidP="008B376F">
      <w:r w:rsidRPr="00281E94">
        <w:rPr>
          <w:rStyle w:val="ypks7kbdpwfgdykd3qb9"/>
        </w:rPr>
        <w:t>Все</w:t>
      </w:r>
      <w:r w:rsidRPr="00281E94">
        <w:t xml:space="preserve"> </w:t>
      </w:r>
      <w:r w:rsidRPr="00281E94">
        <w:rPr>
          <w:rStyle w:val="ypks7kbdpwfgdykd3qb9"/>
        </w:rPr>
        <w:t>работы</w:t>
      </w:r>
      <w:r w:rsidRPr="00281E94">
        <w:t xml:space="preserve"> </w:t>
      </w:r>
      <w:r w:rsidRPr="00281E94">
        <w:rPr>
          <w:rStyle w:val="ypks7kbdpwfgdykd3qb9"/>
        </w:rPr>
        <w:t>должны</w:t>
      </w:r>
      <w:r w:rsidRPr="00281E94">
        <w:t xml:space="preserve"> </w:t>
      </w:r>
      <w:r w:rsidRPr="00281E94">
        <w:rPr>
          <w:rStyle w:val="ypks7kbdpwfgdykd3qb9"/>
        </w:rPr>
        <w:t>выполняться</w:t>
      </w:r>
      <w:r w:rsidRPr="00281E94">
        <w:t xml:space="preserve"> </w:t>
      </w:r>
      <w:r w:rsidRPr="00281E94">
        <w:rPr>
          <w:rStyle w:val="ypks7kbdpwfgdykd3qb9"/>
        </w:rPr>
        <w:t>в соответствии</w:t>
      </w:r>
      <w:r w:rsidRPr="00281E94">
        <w:t xml:space="preserve"> </w:t>
      </w:r>
      <w:r w:rsidRPr="00281E94">
        <w:rPr>
          <w:rStyle w:val="ypks7kbdpwfgdykd3qb9"/>
        </w:rPr>
        <w:t>с действующими</w:t>
      </w:r>
      <w:r w:rsidRPr="00281E94">
        <w:t xml:space="preserve"> </w:t>
      </w:r>
      <w:r w:rsidRPr="00281E94">
        <w:rPr>
          <w:rStyle w:val="ypks7kbdpwfgdykd3qb9"/>
        </w:rPr>
        <w:t>строительными</w:t>
      </w:r>
      <w:r w:rsidRPr="00281E94">
        <w:t xml:space="preserve"> </w:t>
      </w:r>
      <w:r w:rsidRPr="00281E94">
        <w:rPr>
          <w:rStyle w:val="ypks7kbdpwfgdykd3qb9"/>
        </w:rPr>
        <w:t>нормами</w:t>
      </w:r>
      <w:r w:rsidRPr="00281E94">
        <w:t xml:space="preserve"> </w:t>
      </w:r>
      <w:r w:rsidRPr="00281E94">
        <w:rPr>
          <w:rStyle w:val="ypks7kbdpwfgdykd3qb9"/>
        </w:rPr>
        <w:t>и</w:t>
      </w:r>
      <w:r w:rsidRPr="00281E94">
        <w:t xml:space="preserve"> </w:t>
      </w:r>
      <w:r w:rsidRPr="00281E94">
        <w:rPr>
          <w:rStyle w:val="ypks7kbdpwfgdykd3qb9"/>
        </w:rPr>
        <w:t>стандартами, обеспечивая</w:t>
      </w:r>
      <w:r w:rsidRPr="00281E94">
        <w:t xml:space="preserve"> </w:t>
      </w:r>
      <w:r w:rsidRPr="00281E94">
        <w:rPr>
          <w:rStyle w:val="ypks7kbdpwfgdykd3qb9"/>
        </w:rPr>
        <w:t>высокое</w:t>
      </w:r>
      <w:r w:rsidRPr="00281E94">
        <w:t xml:space="preserve"> </w:t>
      </w:r>
      <w:r w:rsidRPr="00281E94">
        <w:rPr>
          <w:rStyle w:val="ypks7kbdpwfgdykd3qb9"/>
        </w:rPr>
        <w:t>качество</w:t>
      </w:r>
      <w:r w:rsidRPr="00281E94">
        <w:t xml:space="preserve"> </w:t>
      </w:r>
      <w:r w:rsidRPr="00281E94">
        <w:rPr>
          <w:rStyle w:val="ypks7kbdpwfgdykd3qb9"/>
        </w:rPr>
        <w:t>и</w:t>
      </w:r>
      <w:r w:rsidRPr="00281E94">
        <w:t xml:space="preserve"> </w:t>
      </w:r>
      <w:r w:rsidRPr="00281E94">
        <w:rPr>
          <w:rStyle w:val="ypks7kbdpwfgdykd3qb9"/>
        </w:rPr>
        <w:t>долговечность</w:t>
      </w:r>
      <w:r w:rsidRPr="00281E94">
        <w:t xml:space="preserve">. </w:t>
      </w:r>
      <w:r w:rsidRPr="00281E94">
        <w:rPr>
          <w:rStyle w:val="ypks7kbdpwfgdykd3qb9"/>
        </w:rPr>
        <w:t>За каждый зарегистрированный случай несоблюдения требований, установленных градостроительными нормативно-техническими и утвержденными проектно-сметными документами, в том числе за надлежащую организацию, оснащение строительной площадки, техническую безопасность, санитарно-гигиенические и экологические нормы (в том числе меры по адаптации к изменению климата), в течение всего периода выполнения работ к подрядчику будут применяться следующие меры ответственности:</w:t>
      </w:r>
    </w:p>
    <w:p w:rsidR="008B376F" w:rsidRPr="008B376F" w:rsidRDefault="00BB28C8" w:rsidP="00BB28C8">
      <w:pPr>
        <w:widowControl w:val="0"/>
        <w:spacing w:after="160" w:line="360" w:lineRule="auto"/>
        <w:ind w:firstLine="567"/>
        <w:jc w:val="center"/>
        <w:rPr>
          <w:rFonts w:ascii="GHEA Grapalat" w:hAnsi="GHEA Grapalat"/>
          <w:lang w:val="hy-AM"/>
        </w:rPr>
      </w:pPr>
      <w:r w:rsidRPr="008B376F">
        <w:rPr>
          <w:rFonts w:ascii="GHEA Grapalat" w:hAnsi="GHEA Grapalat"/>
          <w:lang w:val="hy-AM"/>
        </w:rPr>
        <w:br w:type="page"/>
      </w:r>
    </w:p>
    <w:tbl>
      <w:tblPr>
        <w:tblpPr w:leftFromText="180" w:rightFromText="180" w:vertAnchor="text" w:horzAnchor="margin" w:tblpXSpec="center" w:tblpY="-75"/>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8B376F" w:rsidRPr="00974809" w:rsidTr="00105C9C">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sidRPr="00974809">
              <w:rPr>
                <w:rFonts w:ascii="Sylfaen" w:hAnsi="Sylfaen" w:cs="Arial"/>
                <w:sz w:val="20"/>
                <w:szCs w:val="20"/>
              </w:rPr>
              <w:lastRenderedPageBreak/>
              <w:t>N</w:t>
            </w:r>
          </w:p>
        </w:tc>
        <w:tc>
          <w:tcPr>
            <w:tcW w:w="5386"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sidRPr="00281E94">
              <w:rPr>
                <w:rStyle w:val="ypks7kbdpwfgdykd3qb9"/>
              </w:rPr>
              <w:t>Нарушение</w:t>
            </w:r>
          </w:p>
        </w:tc>
        <w:tc>
          <w:tcPr>
            <w:tcW w:w="4584"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Ответственность</w:t>
            </w:r>
          </w:p>
        </w:tc>
      </w:tr>
      <w:tr w:rsidR="008B376F" w:rsidRPr="009F744E" w:rsidTr="00105C9C">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sidRPr="00974809">
              <w:rPr>
                <w:rFonts w:ascii="Sylfaen" w:hAnsi="Sylfaen" w:cs="Arial"/>
                <w:sz w:val="20"/>
                <w:szCs w:val="20"/>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Отсутствие</w:t>
            </w:r>
            <w:r>
              <w:t xml:space="preserve"> </w:t>
            </w:r>
            <w:r>
              <w:rPr>
                <w:rStyle w:val="ypks7kbdpwfgdykd3qb9"/>
              </w:rPr>
              <w:t>надлежащей организации, оснащения и соблюдения правил техники безопасности на строительной площадке</w:t>
            </w:r>
          </w:p>
        </w:tc>
        <w:tc>
          <w:tcPr>
            <w:tcW w:w="4584"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Штраф-в размере 0,5</w:t>
            </w:r>
            <w:r>
              <w:t xml:space="preserve">% </w:t>
            </w:r>
            <w:r>
              <w:rPr>
                <w:rStyle w:val="ypks7kbdpwfgdykd3qb9"/>
              </w:rPr>
              <w:t>от суммы контракта</w:t>
            </w:r>
          </w:p>
        </w:tc>
      </w:tr>
      <w:tr w:rsidR="008B376F" w:rsidRPr="009F744E" w:rsidTr="00105C9C">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sidRPr="00974809">
              <w:rPr>
                <w:rFonts w:ascii="Sylfaen" w:hAnsi="Sylfaen" w:cs="Arial"/>
                <w:sz w:val="20"/>
                <w:szCs w:val="20"/>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Перевозка</w:t>
            </w:r>
            <w:r>
              <w:t xml:space="preserve"> </w:t>
            </w:r>
            <w:r>
              <w:rPr>
                <w:rStyle w:val="ypks7kbdpwfgdykd3qb9"/>
              </w:rPr>
              <w:t>строительного</w:t>
            </w:r>
            <w:r>
              <w:t xml:space="preserve"> </w:t>
            </w:r>
            <w:r>
              <w:rPr>
                <w:rStyle w:val="ypks7kbdpwfgdykd3qb9"/>
              </w:rPr>
              <w:t>мусора</w:t>
            </w:r>
          </w:p>
        </w:tc>
        <w:tc>
          <w:tcPr>
            <w:tcW w:w="4584" w:type="dxa"/>
            <w:tcBorders>
              <w:top w:val="single" w:sz="4" w:space="0" w:color="000000"/>
              <w:left w:val="single" w:sz="4" w:space="0" w:color="000000"/>
              <w:bottom w:val="single" w:sz="4" w:space="0" w:color="000000"/>
              <w:right w:val="single" w:sz="4" w:space="0" w:color="000000"/>
            </w:tcBorders>
            <w:vAlign w:val="center"/>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Согласно подпунктам 8 и 9 части 3 статьи 43.1 кодекса Республики Армения «об административных правонарушениях», штраф–(до</w:t>
            </w:r>
            <w:r>
              <w:t xml:space="preserve"> </w:t>
            </w:r>
            <w:r>
              <w:rPr>
                <w:rStyle w:val="ypks7kbdpwfgdykd3qb9"/>
              </w:rPr>
              <w:t>1 кубометра</w:t>
            </w:r>
            <w:r>
              <w:t xml:space="preserve"> - </w:t>
            </w:r>
            <w:r>
              <w:rPr>
                <w:rStyle w:val="ypks7kbdpwfgdykd3qb9"/>
              </w:rPr>
              <w:t>80</w:t>
            </w:r>
            <w:r>
              <w:t xml:space="preserve"> </w:t>
            </w:r>
            <w:r>
              <w:rPr>
                <w:rStyle w:val="ypks7kbdpwfgdykd3qb9"/>
              </w:rPr>
              <w:t>000</w:t>
            </w:r>
            <w:r>
              <w:t xml:space="preserve"> </w:t>
            </w:r>
            <w:proofErr w:type="spellStart"/>
            <w:r>
              <w:rPr>
                <w:rStyle w:val="ypks7kbdpwfgdykd3qb9"/>
              </w:rPr>
              <w:t>драмов</w:t>
            </w:r>
            <w:proofErr w:type="spellEnd"/>
            <w:r>
              <w:t xml:space="preserve"> </w:t>
            </w:r>
            <w:proofErr w:type="spellStart"/>
            <w:r>
              <w:rPr>
                <w:rStyle w:val="ypks7kbdpwfgdykd3qb9"/>
              </w:rPr>
              <w:t>ра</w:t>
            </w:r>
            <w:proofErr w:type="spellEnd"/>
            <w:r>
              <w:rPr>
                <w:rStyle w:val="ypks7kbdpwfgdykd3qb9"/>
              </w:rPr>
              <w:t>, свыше 1</w:t>
            </w:r>
            <w:r>
              <w:t xml:space="preserve"> </w:t>
            </w:r>
            <w:r>
              <w:rPr>
                <w:rStyle w:val="ypks7kbdpwfgdykd3qb9"/>
              </w:rPr>
              <w:t>кубометра</w:t>
            </w:r>
            <w:r>
              <w:t>-</w:t>
            </w:r>
            <w:r>
              <w:rPr>
                <w:rStyle w:val="ypks7kbdpwfgdykd3qb9"/>
              </w:rPr>
              <w:t>200 000</w:t>
            </w:r>
            <w:r>
              <w:t xml:space="preserve"> </w:t>
            </w:r>
            <w:proofErr w:type="spellStart"/>
            <w:r>
              <w:rPr>
                <w:rStyle w:val="ypks7kbdpwfgdykd3qb9"/>
              </w:rPr>
              <w:t>драмов</w:t>
            </w:r>
            <w:proofErr w:type="spellEnd"/>
            <w:r>
              <w:rPr>
                <w:rStyle w:val="ypks7kbdpwfgdykd3qb9"/>
              </w:rPr>
              <w:t xml:space="preserve"> РА</w:t>
            </w:r>
            <w:r>
              <w:t>)</w:t>
            </w:r>
          </w:p>
        </w:tc>
      </w:tr>
      <w:tr w:rsidR="008B376F" w:rsidRPr="009F744E" w:rsidTr="00105C9C">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sidRPr="00974809">
              <w:rPr>
                <w:rFonts w:ascii="Sylfaen" w:hAnsi="Sylfaen" w:cs="Arial"/>
                <w:sz w:val="20"/>
                <w:szCs w:val="20"/>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Нарушение</w:t>
            </w:r>
            <w:r>
              <w:t xml:space="preserve"> </w:t>
            </w:r>
            <w:r>
              <w:rPr>
                <w:rStyle w:val="ypks7kbdpwfgdykd3qb9"/>
              </w:rPr>
              <w:t>графика</w:t>
            </w:r>
            <w:r>
              <w:t xml:space="preserve"> </w:t>
            </w:r>
            <w:r>
              <w:rPr>
                <w:rStyle w:val="ypks7kbdpwfgdykd3qb9"/>
              </w:rPr>
              <w:t>выполнения работ</w:t>
            </w:r>
          </w:p>
        </w:tc>
        <w:tc>
          <w:tcPr>
            <w:tcW w:w="4584"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Установить штраф в размере 0,1% за невыполненные работы за каждый календарный день</w:t>
            </w:r>
            <w:r>
              <w:t xml:space="preserve"> </w:t>
            </w:r>
            <w:r>
              <w:rPr>
                <w:rStyle w:val="ypks7kbdpwfgdykd3qb9"/>
              </w:rPr>
              <w:t>задержки</w:t>
            </w:r>
            <w:r>
              <w:t>:</w:t>
            </w:r>
          </w:p>
        </w:tc>
      </w:tr>
      <w:tr w:rsidR="008B376F" w:rsidRPr="009F744E" w:rsidTr="00105C9C">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sidRPr="00974809">
              <w:rPr>
                <w:rFonts w:ascii="Sylfaen" w:hAnsi="Sylfaen" w:cs="Arial"/>
                <w:sz w:val="20"/>
                <w:szCs w:val="20"/>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Несоблюдение</w:t>
            </w:r>
            <w:r>
              <w:t xml:space="preserve"> </w:t>
            </w:r>
            <w:r>
              <w:rPr>
                <w:rStyle w:val="ypks7kbdpwfgdykd3qb9"/>
              </w:rPr>
              <w:t>требований, изложенных в проектно-сметной документации</w:t>
            </w:r>
          </w:p>
        </w:tc>
        <w:tc>
          <w:tcPr>
            <w:tcW w:w="4584" w:type="dxa"/>
            <w:tcBorders>
              <w:top w:val="single" w:sz="4" w:space="0" w:color="000000"/>
              <w:left w:val="single" w:sz="4" w:space="0" w:color="000000"/>
              <w:bottom w:val="single" w:sz="4" w:space="0" w:color="000000"/>
              <w:right w:val="single" w:sz="4" w:space="0" w:color="000000"/>
            </w:tcBorders>
            <w:hideMark/>
          </w:tcPr>
          <w:p w:rsidR="008B376F" w:rsidRPr="00974809" w:rsidRDefault="008B376F" w:rsidP="00105C9C">
            <w:pPr>
              <w:spacing w:line="276" w:lineRule="auto"/>
              <w:jc w:val="both"/>
              <w:rPr>
                <w:rFonts w:ascii="Sylfaen" w:hAnsi="Sylfaen" w:cs="Arial"/>
                <w:sz w:val="20"/>
                <w:szCs w:val="20"/>
                <w:lang w:val="hy-AM"/>
              </w:rPr>
            </w:pPr>
            <w:r>
              <w:rPr>
                <w:rStyle w:val="ypks7kbdpwfgdykd3qb9"/>
              </w:rPr>
              <w:t>Основание</w:t>
            </w:r>
            <w:r>
              <w:t xml:space="preserve"> </w:t>
            </w:r>
            <w:r>
              <w:rPr>
                <w:rStyle w:val="ypks7kbdpwfgdykd3qb9"/>
              </w:rPr>
              <w:t>для расторжения</w:t>
            </w:r>
            <w:r>
              <w:t xml:space="preserve"> </w:t>
            </w:r>
            <w:r>
              <w:rPr>
                <w:rStyle w:val="ypks7kbdpwfgdykd3qb9"/>
              </w:rPr>
              <w:t>договора заказчиком в</w:t>
            </w:r>
            <w:r>
              <w:t xml:space="preserve"> </w:t>
            </w:r>
            <w:r>
              <w:rPr>
                <w:rStyle w:val="ypks7kbdpwfgdykd3qb9"/>
              </w:rPr>
              <w:t>одностороннем</w:t>
            </w:r>
            <w:r>
              <w:t xml:space="preserve"> </w:t>
            </w:r>
            <w:r>
              <w:rPr>
                <w:rStyle w:val="ypks7kbdpwfgdykd3qb9"/>
              </w:rPr>
              <w:t>порядке</w:t>
            </w:r>
            <w:r>
              <w:t xml:space="preserve"> </w:t>
            </w:r>
            <w:r>
              <w:rPr>
                <w:rStyle w:val="ypks7kbdpwfgdykd3qb9"/>
              </w:rPr>
              <w:t>и штраф</w:t>
            </w:r>
            <w:r>
              <w:t xml:space="preserve"> </w:t>
            </w:r>
            <w:r>
              <w:rPr>
                <w:rStyle w:val="ypks7kbdpwfgdykd3qb9"/>
              </w:rPr>
              <w:t>в размере 5</w:t>
            </w:r>
            <w:r>
              <w:t xml:space="preserve">% </w:t>
            </w:r>
            <w:r>
              <w:rPr>
                <w:rStyle w:val="ypks7kbdpwfgdykd3qb9"/>
              </w:rPr>
              <w:t>от</w:t>
            </w:r>
            <w:r>
              <w:t xml:space="preserve"> </w:t>
            </w:r>
            <w:r>
              <w:rPr>
                <w:rStyle w:val="ypks7kbdpwfgdykd3qb9"/>
              </w:rPr>
              <w:t>суммы договора</w:t>
            </w:r>
          </w:p>
        </w:tc>
      </w:tr>
    </w:tbl>
    <w:p w:rsidR="00BB28C8" w:rsidRDefault="00BB28C8" w:rsidP="00BB28C8">
      <w:pPr>
        <w:widowControl w:val="0"/>
        <w:spacing w:after="160" w:line="360" w:lineRule="auto"/>
        <w:ind w:firstLine="567"/>
        <w:jc w:val="center"/>
        <w:rPr>
          <w:rFonts w:ascii="GHEA Grapalat" w:hAnsi="GHEA Grapalat"/>
          <w:lang w:val="hy-AM"/>
        </w:rPr>
      </w:pPr>
    </w:p>
    <w:p w:rsidR="008B376F" w:rsidRDefault="008B376F" w:rsidP="00BB28C8">
      <w:pPr>
        <w:widowControl w:val="0"/>
        <w:spacing w:after="160" w:line="360" w:lineRule="auto"/>
        <w:ind w:firstLine="567"/>
        <w:jc w:val="center"/>
        <w:rPr>
          <w:rFonts w:ascii="GHEA Grapalat" w:hAnsi="GHEA Grapalat"/>
          <w:lang w:val="hy-AM"/>
        </w:rPr>
      </w:pPr>
      <w:r>
        <w:rPr>
          <w:rStyle w:val="ypks7kbdpwfgdykd3qb9"/>
        </w:rPr>
        <w:t>Крайний</w:t>
      </w:r>
      <w:r>
        <w:t xml:space="preserve"> </w:t>
      </w:r>
      <w:r>
        <w:rPr>
          <w:rStyle w:val="ypks7kbdpwfgdykd3qb9"/>
        </w:rPr>
        <w:t>срок выполнения работ</w:t>
      </w:r>
      <w:r>
        <w:t xml:space="preserve"> </w:t>
      </w:r>
      <w:r>
        <w:rPr>
          <w:rStyle w:val="ypks7kbdpwfgdykd3qb9"/>
        </w:rPr>
        <w:t>устанавливается в течение 30 календарных дней со дня вступления договора в силу.</w:t>
      </w:r>
      <w:r>
        <w:t xml:space="preserve">: </w:t>
      </w:r>
      <w:r>
        <w:rPr>
          <w:rStyle w:val="ypks7kbdpwfgdykd3qb9"/>
        </w:rPr>
        <w:t>Работы</w:t>
      </w:r>
      <w:r>
        <w:t xml:space="preserve"> </w:t>
      </w:r>
      <w:r>
        <w:rPr>
          <w:rStyle w:val="ypks7kbdpwfgdykd3qb9"/>
        </w:rPr>
        <w:t>будут проводиться</w:t>
      </w:r>
      <w:r>
        <w:t xml:space="preserve"> </w:t>
      </w:r>
      <w:r>
        <w:rPr>
          <w:rStyle w:val="ypks7kbdpwfgdykd3qb9"/>
        </w:rPr>
        <w:t>в специальной</w:t>
      </w:r>
      <w:r>
        <w:t xml:space="preserve"> </w:t>
      </w:r>
      <w:r>
        <w:rPr>
          <w:rStyle w:val="ypks7kbdpwfgdykd3qb9"/>
        </w:rPr>
        <w:t>рабочей</w:t>
      </w:r>
      <w:r>
        <w:t xml:space="preserve"> </w:t>
      </w:r>
      <w:r>
        <w:rPr>
          <w:rStyle w:val="ypks7kbdpwfgdykd3qb9"/>
        </w:rPr>
        <w:t>одежде</w:t>
      </w:r>
      <w:r>
        <w:t xml:space="preserve"> </w:t>
      </w:r>
      <w:r>
        <w:rPr>
          <w:rStyle w:val="ypks7kbdpwfgdykd3qb9"/>
        </w:rPr>
        <w:t>с соблюдением</w:t>
      </w:r>
      <w:r>
        <w:t xml:space="preserve"> </w:t>
      </w:r>
      <w:r>
        <w:rPr>
          <w:rStyle w:val="ypks7kbdpwfgdykd3qb9"/>
        </w:rPr>
        <w:t>правил</w:t>
      </w:r>
      <w:r>
        <w:t xml:space="preserve"> </w:t>
      </w:r>
      <w:r>
        <w:rPr>
          <w:rStyle w:val="ypks7kbdpwfgdykd3qb9"/>
        </w:rPr>
        <w:t>безопасности</w:t>
      </w:r>
      <w:r>
        <w:t>:</w:t>
      </w:r>
    </w:p>
    <w:p w:rsidR="008B376F" w:rsidRDefault="008B376F"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B376F" w:rsidRPr="00515668" w:rsidTr="00105C9C">
        <w:trPr>
          <w:jc w:val="center"/>
        </w:trPr>
        <w:tc>
          <w:tcPr>
            <w:tcW w:w="4536" w:type="dxa"/>
          </w:tcPr>
          <w:p w:rsidR="008B376F" w:rsidRPr="00127545" w:rsidRDefault="008B376F" w:rsidP="00105C9C">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8B376F" w:rsidRPr="00127545" w:rsidRDefault="008B376F" w:rsidP="00105C9C">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8B376F" w:rsidRPr="00127545" w:rsidRDefault="008B376F" w:rsidP="00105C9C">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8B376F" w:rsidRPr="009F13E1" w:rsidRDefault="008B376F" w:rsidP="00105C9C">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rPr>
              <w:t>779</w:t>
            </w:r>
          </w:p>
          <w:p w:rsidR="008B376F" w:rsidRPr="00127545" w:rsidRDefault="008B376F" w:rsidP="00105C9C">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8B376F" w:rsidRPr="00127545" w:rsidRDefault="008B376F" w:rsidP="00105C9C">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8B376F" w:rsidRPr="00127545" w:rsidRDefault="008B376F" w:rsidP="00105C9C">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8B376F" w:rsidRPr="00515668" w:rsidRDefault="008B376F" w:rsidP="00105C9C">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8B376F" w:rsidRPr="00515668" w:rsidRDefault="008B376F" w:rsidP="00105C9C">
            <w:pPr>
              <w:widowControl w:val="0"/>
              <w:spacing w:after="160" w:line="360" w:lineRule="auto"/>
              <w:ind w:left="34"/>
              <w:jc w:val="center"/>
              <w:rPr>
                <w:rFonts w:ascii="Sylfaen" w:hAnsi="Sylfaen"/>
              </w:rPr>
            </w:pPr>
          </w:p>
        </w:tc>
        <w:tc>
          <w:tcPr>
            <w:tcW w:w="4343" w:type="dxa"/>
          </w:tcPr>
          <w:p w:rsidR="008B376F" w:rsidRPr="00515668" w:rsidRDefault="008B376F" w:rsidP="00105C9C">
            <w:pPr>
              <w:widowControl w:val="0"/>
              <w:spacing w:after="160" w:line="360" w:lineRule="auto"/>
              <w:ind w:left="34"/>
              <w:jc w:val="center"/>
              <w:rPr>
                <w:rFonts w:ascii="Sylfaen" w:hAnsi="Sylfaen" w:cs="Sylfaen"/>
                <w:b/>
                <w:bCs/>
              </w:rPr>
            </w:pPr>
            <w:r w:rsidRPr="00515668">
              <w:rPr>
                <w:rFonts w:ascii="Sylfaen" w:hAnsi="Sylfaen"/>
                <w:b/>
              </w:rPr>
              <w:t>ИСПОЛНИТЕЛЬ</w:t>
            </w:r>
          </w:p>
          <w:p w:rsidR="008B376F" w:rsidRPr="00515668" w:rsidRDefault="008B376F" w:rsidP="00105C9C">
            <w:pPr>
              <w:widowControl w:val="0"/>
              <w:ind w:left="34"/>
              <w:jc w:val="center"/>
              <w:rPr>
                <w:rFonts w:ascii="Sylfaen" w:hAnsi="Sylfaen"/>
                <w:lang w:val="en-US"/>
              </w:rPr>
            </w:pPr>
            <w:r w:rsidRPr="00515668">
              <w:rPr>
                <w:rFonts w:ascii="Sylfaen" w:hAnsi="Sylfaen"/>
                <w:lang w:val="en-US"/>
              </w:rPr>
              <w:t>_________________________</w:t>
            </w:r>
          </w:p>
          <w:p w:rsidR="008B376F" w:rsidRPr="00515668" w:rsidRDefault="008B376F" w:rsidP="00105C9C">
            <w:pPr>
              <w:widowControl w:val="0"/>
              <w:spacing w:after="160" w:line="360" w:lineRule="auto"/>
              <w:ind w:left="34"/>
              <w:jc w:val="center"/>
              <w:rPr>
                <w:rFonts w:ascii="Sylfaen" w:hAnsi="Sylfaen"/>
                <w:vertAlign w:val="superscript"/>
              </w:rPr>
            </w:pPr>
            <w:r w:rsidRPr="00515668">
              <w:rPr>
                <w:rFonts w:ascii="Sylfaen" w:hAnsi="Sylfaen"/>
                <w:vertAlign w:val="superscript"/>
              </w:rPr>
              <w:t>/подпись/</w:t>
            </w:r>
          </w:p>
          <w:p w:rsidR="008B376F" w:rsidRPr="00515668" w:rsidRDefault="008B376F" w:rsidP="00105C9C">
            <w:pPr>
              <w:widowControl w:val="0"/>
              <w:spacing w:after="160" w:line="360" w:lineRule="auto"/>
              <w:ind w:left="34"/>
              <w:jc w:val="center"/>
              <w:rPr>
                <w:rFonts w:ascii="Sylfaen" w:hAnsi="Sylfaen"/>
              </w:rPr>
            </w:pPr>
            <w:r w:rsidRPr="00515668">
              <w:rPr>
                <w:rFonts w:ascii="Sylfaen" w:hAnsi="Sylfaen"/>
              </w:rPr>
              <w:t>М. П.</w:t>
            </w:r>
          </w:p>
        </w:tc>
      </w:tr>
    </w:tbl>
    <w:p w:rsidR="008B376F" w:rsidRDefault="008B376F" w:rsidP="00BB28C8">
      <w:pPr>
        <w:widowControl w:val="0"/>
        <w:spacing w:after="160" w:line="360" w:lineRule="auto"/>
        <w:ind w:firstLine="567"/>
        <w:jc w:val="center"/>
        <w:rPr>
          <w:rFonts w:ascii="GHEA Grapalat" w:hAnsi="GHEA Grapalat"/>
          <w:lang w:val="hy-AM"/>
        </w:rPr>
      </w:pPr>
    </w:p>
    <w:p w:rsidR="008B376F" w:rsidRDefault="008B376F" w:rsidP="00BB28C8">
      <w:pPr>
        <w:widowControl w:val="0"/>
        <w:spacing w:after="160" w:line="360" w:lineRule="auto"/>
        <w:ind w:firstLine="567"/>
        <w:jc w:val="center"/>
        <w:rPr>
          <w:rFonts w:ascii="GHEA Grapalat" w:hAnsi="GHEA Grapalat"/>
          <w:lang w:val="hy-AM"/>
        </w:rPr>
      </w:pPr>
    </w:p>
    <w:p w:rsidR="008B376F" w:rsidRDefault="008B376F" w:rsidP="00BB28C8">
      <w:pPr>
        <w:widowControl w:val="0"/>
        <w:spacing w:after="160" w:line="360" w:lineRule="auto"/>
        <w:ind w:firstLine="567"/>
        <w:jc w:val="center"/>
        <w:rPr>
          <w:rFonts w:ascii="GHEA Grapalat" w:hAnsi="GHEA Grapalat"/>
          <w:lang w:val="hy-AM"/>
        </w:rPr>
      </w:pPr>
    </w:p>
    <w:p w:rsidR="008B376F" w:rsidRDefault="008B376F" w:rsidP="00BB28C8">
      <w:pPr>
        <w:widowControl w:val="0"/>
        <w:spacing w:after="160" w:line="360" w:lineRule="auto"/>
        <w:ind w:firstLine="567"/>
        <w:jc w:val="center"/>
        <w:rPr>
          <w:rFonts w:ascii="GHEA Grapalat" w:hAnsi="GHEA Grapalat"/>
          <w:lang w:val="hy-AM"/>
        </w:rPr>
      </w:pPr>
    </w:p>
    <w:p w:rsidR="008B376F" w:rsidRDefault="008B376F" w:rsidP="00BB28C8">
      <w:pPr>
        <w:widowControl w:val="0"/>
        <w:spacing w:after="160" w:line="360" w:lineRule="auto"/>
        <w:ind w:firstLine="567"/>
        <w:jc w:val="center"/>
        <w:rPr>
          <w:rFonts w:ascii="GHEA Grapalat" w:hAnsi="GHEA Grapalat"/>
          <w:lang w:val="hy-AM"/>
        </w:rPr>
      </w:pPr>
    </w:p>
    <w:p w:rsidR="008B376F" w:rsidRDefault="008B376F" w:rsidP="00BB28C8">
      <w:pPr>
        <w:widowControl w:val="0"/>
        <w:spacing w:after="160" w:line="360" w:lineRule="auto"/>
        <w:ind w:firstLine="567"/>
        <w:jc w:val="center"/>
        <w:rPr>
          <w:rFonts w:ascii="GHEA Grapalat" w:hAnsi="GHEA Grapalat"/>
          <w:lang w:val="hy-AM"/>
        </w:rPr>
      </w:pPr>
    </w:p>
    <w:p w:rsidR="008B376F" w:rsidRDefault="008B376F" w:rsidP="00BB28C8">
      <w:pPr>
        <w:widowControl w:val="0"/>
        <w:spacing w:after="160" w:line="360" w:lineRule="auto"/>
        <w:ind w:firstLine="567"/>
        <w:jc w:val="center"/>
        <w:rPr>
          <w:rFonts w:ascii="GHEA Grapalat" w:hAnsi="GHEA Grapalat"/>
          <w:lang w:val="hy-AM"/>
        </w:rPr>
      </w:pPr>
    </w:p>
    <w:p w:rsidR="008B376F" w:rsidRPr="008B376F" w:rsidRDefault="008B376F" w:rsidP="008B376F">
      <w:pPr>
        <w:widowControl w:val="0"/>
        <w:spacing w:after="160" w:line="360" w:lineRule="auto"/>
        <w:ind w:firstLine="567"/>
        <w:jc w:val="center"/>
        <w:rPr>
          <w:rFonts w:ascii="GHEA Grapalat" w:hAnsi="GHEA Grapalat"/>
          <w:lang w:val="hy-AM"/>
        </w:rPr>
      </w:pPr>
    </w:p>
    <w:p w:rsidR="008B376F" w:rsidRPr="009F3DC7" w:rsidRDefault="008B376F" w:rsidP="008B376F">
      <w:pPr>
        <w:widowControl w:val="0"/>
        <w:spacing w:after="160" w:line="360" w:lineRule="auto"/>
        <w:ind w:firstLine="567"/>
        <w:jc w:val="right"/>
        <w:rPr>
          <w:rFonts w:ascii="GHEA Grapalat" w:hAnsi="GHEA Grapalat"/>
          <w:i/>
        </w:rPr>
      </w:pPr>
      <w:r w:rsidRPr="009F3DC7">
        <w:rPr>
          <w:rFonts w:ascii="GHEA Grapalat" w:hAnsi="GHEA Grapalat"/>
          <w:i/>
        </w:rPr>
        <w:t xml:space="preserve">Приложение № </w:t>
      </w:r>
      <w:r>
        <w:rPr>
          <w:rFonts w:ascii="GHEA Grapalat" w:hAnsi="GHEA Grapalat"/>
          <w:i/>
        </w:rPr>
        <w:t>1.1</w:t>
      </w:r>
    </w:p>
    <w:p w:rsidR="008B376F" w:rsidRDefault="008B376F" w:rsidP="008B376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B376F" w:rsidRPr="00974809" w:rsidRDefault="00FE1E27" w:rsidP="00FE1E27">
      <w:pPr>
        <w:jc w:val="center"/>
        <w:rPr>
          <w:rFonts w:ascii="Sylfaen" w:hAnsi="Sylfaen" w:cs="Sylfaen"/>
          <w:sz w:val="20"/>
          <w:szCs w:val="20"/>
          <w:lang w:val="hy-AM"/>
        </w:rPr>
      </w:pPr>
      <w:r>
        <w:rPr>
          <w:rFonts w:ascii="Sylfaen" w:hAnsi="Sylfaen" w:cs="Sylfaen"/>
          <w:b/>
          <w:sz w:val="20"/>
          <w:szCs w:val="20"/>
        </w:rPr>
        <w:t>Смета</w:t>
      </w:r>
      <w:r w:rsidRPr="00FE1E27">
        <w:t xml:space="preserve"> </w:t>
      </w:r>
      <w:r w:rsidRPr="00FE1E27">
        <w:rPr>
          <w:rFonts w:ascii="Calibri" w:hAnsi="Calibri" w:cs="Calibri"/>
          <w:b/>
          <w:sz w:val="20"/>
          <w:szCs w:val="20"/>
        </w:rPr>
        <w:t>Объемный</w:t>
      </w:r>
      <w:r w:rsidRPr="00FE1E27">
        <w:rPr>
          <w:rFonts w:ascii="Arial Armenian" w:hAnsi="Arial Armenian"/>
          <w:b/>
          <w:sz w:val="20"/>
          <w:szCs w:val="20"/>
        </w:rPr>
        <w:t xml:space="preserve"> </w:t>
      </w:r>
      <w:r w:rsidRPr="00FE1E27">
        <w:rPr>
          <w:rFonts w:ascii="Calibri" w:hAnsi="Calibri" w:cs="Calibri"/>
          <w:b/>
          <w:sz w:val="20"/>
          <w:szCs w:val="20"/>
        </w:rPr>
        <w:t>лист</w:t>
      </w:r>
      <w:r w:rsidRPr="00FE1E27">
        <w:rPr>
          <w:rFonts w:ascii="Arial Armenian" w:hAnsi="Arial Armenian"/>
          <w:b/>
          <w:sz w:val="20"/>
          <w:szCs w:val="20"/>
        </w:rPr>
        <w:t>-</w:t>
      </w:r>
      <w:r w:rsidRPr="00FE1E27">
        <w:rPr>
          <w:rFonts w:ascii="Calibri" w:hAnsi="Calibri" w:cs="Calibri"/>
          <w:b/>
          <w:sz w:val="20"/>
          <w:szCs w:val="20"/>
        </w:rPr>
        <w:t>Смета</w:t>
      </w:r>
    </w:p>
    <w:p w:rsidR="008B376F" w:rsidRPr="00974809" w:rsidRDefault="008B376F" w:rsidP="008B376F">
      <w:pPr>
        <w:rPr>
          <w:rFonts w:ascii="Sylfaen" w:hAnsi="Sylfaen" w:cs="Sylfaen"/>
          <w:sz w:val="20"/>
          <w:szCs w:val="20"/>
          <w:lang w:val="hy-AM"/>
        </w:rPr>
      </w:pPr>
    </w:p>
    <w:p w:rsidR="008B376F" w:rsidRPr="00974809" w:rsidRDefault="00FE1E27" w:rsidP="00FE1E27">
      <w:pPr>
        <w:jc w:val="center"/>
        <w:rPr>
          <w:rFonts w:ascii="Arial Armenian" w:hAnsi="Arial Armenian" w:cs="Sylfaen"/>
          <w:sz w:val="20"/>
          <w:szCs w:val="20"/>
          <w:lang w:val="hy-AM"/>
        </w:rPr>
      </w:pPr>
      <w:r w:rsidRPr="00FE1E27">
        <w:rPr>
          <w:rFonts w:ascii="Sylfaen" w:hAnsi="Sylfaen" w:cs="Sylfaen"/>
          <w:sz w:val="20"/>
          <w:szCs w:val="20"/>
          <w:lang w:val="hy-AM"/>
        </w:rPr>
        <w:t>Строительство забора у пантеона Ванадзор в общине Ванадзор.</w:t>
      </w:r>
    </w:p>
    <w:p w:rsidR="008B376F" w:rsidRPr="00974809" w:rsidRDefault="00FE1E27" w:rsidP="00FE1E27">
      <w:pPr>
        <w:jc w:val="right"/>
        <w:rPr>
          <w:rFonts w:ascii="Sylfaen" w:hAnsi="Sylfaen" w:cs="Sylfaen"/>
          <w:sz w:val="20"/>
          <w:szCs w:val="20"/>
          <w:lang w:val="hy-AM"/>
        </w:rPr>
      </w:pPr>
      <w:r>
        <w:rPr>
          <w:rStyle w:val="ypks7kbdpwfgdykd3qb9"/>
        </w:rPr>
        <w:t>тысяча</w:t>
      </w:r>
      <w:r>
        <w:t xml:space="preserve"> </w:t>
      </w:r>
      <w:proofErr w:type="spellStart"/>
      <w:r>
        <w:rPr>
          <w:rStyle w:val="ypks7kbdpwfgdykd3qb9"/>
        </w:rPr>
        <w:t>др</w:t>
      </w:r>
      <w:proofErr w:type="spellEnd"/>
      <w:r w:rsidR="008B376F" w:rsidRPr="00974809">
        <w:rPr>
          <w:rFonts w:ascii="Sylfaen" w:hAnsi="Sylfaen" w:cs="Sylfaen"/>
          <w:sz w:val="20"/>
          <w:szCs w:val="20"/>
          <w:lang w:val="hy-AM"/>
        </w:rPr>
        <w:t xml:space="preserve">    </w:t>
      </w:r>
    </w:p>
    <w:tbl>
      <w:tblPr>
        <w:tblW w:w="1063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104"/>
        <w:gridCol w:w="708"/>
        <w:gridCol w:w="993"/>
        <w:gridCol w:w="1275"/>
        <w:gridCol w:w="1985"/>
      </w:tblGrid>
      <w:tr w:rsidR="008B376F" w:rsidRPr="00974809" w:rsidTr="00105C9C">
        <w:tc>
          <w:tcPr>
            <w:tcW w:w="8647" w:type="dxa"/>
            <w:gridSpan w:val="5"/>
            <w:vAlign w:val="center"/>
          </w:tcPr>
          <w:p w:rsidR="008B376F" w:rsidRPr="00974809" w:rsidRDefault="00FE1E27" w:rsidP="00105C9C">
            <w:pPr>
              <w:spacing w:line="480" w:lineRule="auto"/>
              <w:jc w:val="center"/>
              <w:rPr>
                <w:rFonts w:ascii="Sylfaen" w:eastAsia="Calibri" w:hAnsi="Sylfaen"/>
                <w:sz w:val="20"/>
                <w:szCs w:val="20"/>
                <w:lang w:val="hy-AM"/>
              </w:rPr>
            </w:pPr>
            <w:r w:rsidRPr="00FE1E27">
              <w:rPr>
                <w:rFonts w:ascii="Sylfaen" w:eastAsia="Calibri" w:hAnsi="Sylfaen"/>
                <w:sz w:val="20"/>
                <w:szCs w:val="20"/>
                <w:lang w:val="hy-AM"/>
              </w:rPr>
              <w:t>Пантеон Ванадзора</w:t>
            </w:r>
          </w:p>
        </w:tc>
        <w:tc>
          <w:tcPr>
            <w:tcW w:w="1985" w:type="dxa"/>
          </w:tcPr>
          <w:p w:rsidR="008B376F" w:rsidRPr="00974809" w:rsidRDefault="008B376F" w:rsidP="00105C9C">
            <w:pPr>
              <w:spacing w:line="480" w:lineRule="auto"/>
              <w:rPr>
                <w:rFonts w:ascii="Sylfaen" w:eastAsia="Calibri" w:hAnsi="Sylfaen"/>
                <w:sz w:val="20"/>
                <w:szCs w:val="20"/>
                <w:lang w:val="hy-AM"/>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ՀՀ</w:t>
            </w:r>
          </w:p>
        </w:tc>
        <w:tc>
          <w:tcPr>
            <w:tcW w:w="5104" w:type="dxa"/>
            <w:vAlign w:val="center"/>
          </w:tcPr>
          <w:p w:rsidR="008B376F" w:rsidRPr="00974809" w:rsidRDefault="008B376F" w:rsidP="00105C9C">
            <w:pPr>
              <w:spacing w:line="480" w:lineRule="auto"/>
              <w:jc w:val="center"/>
              <w:rPr>
                <w:rFonts w:ascii="Sylfaen" w:eastAsia="Calibri" w:hAnsi="Sylfaen"/>
                <w:sz w:val="20"/>
                <w:szCs w:val="20"/>
                <w:lang w:val="hy-AM"/>
              </w:rPr>
            </w:pPr>
            <w:r>
              <w:rPr>
                <w:rStyle w:val="ypks7kbdpwfgdykd3qb9"/>
              </w:rPr>
              <w:t>Наименование</w:t>
            </w:r>
            <w:r>
              <w:t xml:space="preserve"> </w:t>
            </w:r>
            <w:r>
              <w:rPr>
                <w:rStyle w:val="ypks7kbdpwfgdykd3qb9"/>
              </w:rPr>
              <w:t>работ</w:t>
            </w:r>
            <w:r>
              <w:t xml:space="preserve"> </w:t>
            </w:r>
            <w:r>
              <w:rPr>
                <w:rStyle w:val="ypks7kbdpwfgdykd3qb9"/>
              </w:rPr>
              <w:t>и</w:t>
            </w:r>
            <w:r>
              <w:t xml:space="preserve"> </w:t>
            </w:r>
            <w:r>
              <w:rPr>
                <w:rStyle w:val="ypks7kbdpwfgdykd3qb9"/>
              </w:rPr>
              <w:t>затрат</w:t>
            </w:r>
          </w:p>
        </w:tc>
        <w:tc>
          <w:tcPr>
            <w:tcW w:w="708" w:type="dxa"/>
            <w:vAlign w:val="center"/>
          </w:tcPr>
          <w:p w:rsidR="008B376F" w:rsidRPr="00974809" w:rsidRDefault="008B376F" w:rsidP="00105C9C">
            <w:pPr>
              <w:spacing w:line="480" w:lineRule="auto"/>
              <w:jc w:val="center"/>
              <w:rPr>
                <w:rFonts w:ascii="Sylfaen" w:eastAsia="Calibri" w:hAnsi="Sylfaen"/>
                <w:sz w:val="20"/>
                <w:szCs w:val="20"/>
                <w:lang w:val="hy-AM"/>
              </w:rPr>
            </w:pPr>
            <w:r>
              <w:rPr>
                <w:rStyle w:val="ypks7kbdpwfgdykd3qb9"/>
              </w:rPr>
              <w:t>Единица</w:t>
            </w:r>
            <w:r>
              <w:t xml:space="preserve"> </w:t>
            </w:r>
            <w:r>
              <w:rPr>
                <w:rStyle w:val="ypks7kbdpwfgdykd3qb9"/>
              </w:rPr>
              <w:t>измерения</w:t>
            </w:r>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Pr>
                <w:rStyle w:val="ypks7kbdpwfgdykd3qb9"/>
              </w:rPr>
              <w:t>Количество</w:t>
            </w:r>
          </w:p>
        </w:tc>
        <w:tc>
          <w:tcPr>
            <w:tcW w:w="1275" w:type="dxa"/>
            <w:vAlign w:val="center"/>
          </w:tcPr>
          <w:p w:rsidR="008B376F" w:rsidRDefault="008B376F" w:rsidP="00105C9C">
            <w:pPr>
              <w:spacing w:line="480" w:lineRule="auto"/>
              <w:jc w:val="center"/>
              <w:rPr>
                <w:rFonts w:ascii="Sylfaen" w:eastAsia="Calibri" w:hAnsi="Sylfaen"/>
                <w:sz w:val="20"/>
                <w:szCs w:val="20"/>
              </w:rPr>
            </w:pPr>
            <w:r>
              <w:rPr>
                <w:rFonts w:ascii="Sylfaen" w:eastAsia="Calibri" w:hAnsi="Sylfaen"/>
                <w:sz w:val="20"/>
                <w:szCs w:val="20"/>
              </w:rPr>
              <w:t xml:space="preserve">Цена единицы </w:t>
            </w:r>
          </w:p>
          <w:p w:rsidR="008B376F" w:rsidRPr="008B376F" w:rsidRDefault="008B376F" w:rsidP="00105C9C">
            <w:pPr>
              <w:spacing w:line="480" w:lineRule="auto"/>
              <w:jc w:val="center"/>
              <w:rPr>
                <w:rFonts w:ascii="Sylfaen" w:eastAsia="Calibri" w:hAnsi="Sylfaen"/>
                <w:sz w:val="20"/>
                <w:szCs w:val="20"/>
              </w:rPr>
            </w:pPr>
            <w:r>
              <w:rPr>
                <w:rStyle w:val="ypks7kbdpwfgdykd3qb9"/>
              </w:rPr>
              <w:t>тысяча</w:t>
            </w:r>
            <w:r>
              <w:t xml:space="preserve"> </w:t>
            </w:r>
            <w:r>
              <w:rPr>
                <w:rStyle w:val="ypks7kbdpwfgdykd3qb9"/>
              </w:rPr>
              <w:t>др.</w:t>
            </w: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r>
              <w:rPr>
                <w:rStyle w:val="ypks7kbdpwfgdykd3qb9"/>
              </w:rPr>
              <w:t>Итого</w:t>
            </w:r>
            <w:r>
              <w:t xml:space="preserve"> (</w:t>
            </w:r>
            <w:r>
              <w:rPr>
                <w:rStyle w:val="ypks7kbdpwfgdykd3qb9"/>
              </w:rPr>
              <w:t>тысяча</w:t>
            </w:r>
            <w:r>
              <w:t xml:space="preserve"> </w:t>
            </w:r>
            <w:r>
              <w:rPr>
                <w:rStyle w:val="ypks7kbdpwfgdykd3qb9"/>
              </w:rPr>
              <w:t>др.</w:t>
            </w:r>
            <w:r w:rsidRPr="00974809">
              <w:rPr>
                <w:rFonts w:ascii="Sylfaen" w:eastAsia="Calibri" w:hAnsi="Sylfaen"/>
                <w:sz w:val="20"/>
                <w:szCs w:val="20"/>
              </w:rPr>
              <w:t>)  5x6</w:t>
            </w: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1</w:t>
            </w:r>
          </w:p>
        </w:tc>
        <w:tc>
          <w:tcPr>
            <w:tcW w:w="5104" w:type="dxa"/>
            <w:vAlign w:val="bottom"/>
          </w:tcPr>
          <w:p w:rsidR="008B376F" w:rsidRPr="00974809" w:rsidRDefault="008B376F" w:rsidP="00105C9C">
            <w:pPr>
              <w:spacing w:line="480" w:lineRule="auto"/>
              <w:rPr>
                <w:rFonts w:ascii="Sylfaen" w:eastAsia="Calibri" w:hAnsi="Sylfaen"/>
                <w:sz w:val="20"/>
                <w:szCs w:val="20"/>
              </w:rPr>
            </w:pPr>
            <w:r>
              <w:rPr>
                <w:rStyle w:val="ypks7kbdpwfgdykd3qb9"/>
              </w:rPr>
              <w:t>Земляные</w:t>
            </w:r>
            <w:r>
              <w:t xml:space="preserve"> </w:t>
            </w:r>
            <w:r>
              <w:rPr>
                <w:rStyle w:val="ypks7kbdpwfgdykd3qb9"/>
              </w:rPr>
              <w:t>работы</w:t>
            </w:r>
          </w:p>
        </w:tc>
        <w:tc>
          <w:tcPr>
            <w:tcW w:w="708" w:type="dxa"/>
            <w:vAlign w:val="bottom"/>
          </w:tcPr>
          <w:p w:rsidR="008B376F" w:rsidRPr="00974809" w:rsidRDefault="00FE1E27" w:rsidP="00105C9C">
            <w:pPr>
              <w:spacing w:line="480" w:lineRule="auto"/>
              <w:jc w:val="center"/>
              <w:rPr>
                <w:rFonts w:ascii="Sylfaen" w:eastAsia="Calibri" w:hAnsi="Sylfaen"/>
                <w:sz w:val="20"/>
                <w:szCs w:val="20"/>
              </w:rPr>
            </w:pPr>
            <w:r>
              <w:rPr>
                <w:rFonts w:ascii="Sylfaen" w:eastAsia="Calibri" w:hAnsi="Sylfaen"/>
                <w:sz w:val="20"/>
                <w:szCs w:val="20"/>
              </w:rPr>
              <w:t>м</w:t>
            </w:r>
            <w:r w:rsidR="008B376F" w:rsidRPr="00974809">
              <w:rPr>
                <w:rFonts w:ascii="Sylfaen" w:eastAsia="Calibri" w:hAnsi="Sylfaen"/>
                <w:sz w:val="20"/>
                <w:szCs w:val="20"/>
                <w:vertAlign w:val="superscript"/>
              </w:rPr>
              <w:t>3</w:t>
            </w:r>
          </w:p>
        </w:tc>
        <w:tc>
          <w:tcPr>
            <w:tcW w:w="993" w:type="dxa"/>
            <w:vAlign w:val="bottom"/>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1,5</w:t>
            </w:r>
          </w:p>
        </w:tc>
        <w:tc>
          <w:tcPr>
            <w:tcW w:w="1275" w:type="dxa"/>
            <w:vAlign w:val="bottom"/>
          </w:tcPr>
          <w:p w:rsidR="008B376F" w:rsidRPr="00974809" w:rsidRDefault="008B376F" w:rsidP="00105C9C">
            <w:pPr>
              <w:spacing w:line="480" w:lineRule="auto"/>
              <w:jc w:val="center"/>
              <w:rPr>
                <w:rFonts w:ascii="Sylfaen" w:eastAsia="Calibri" w:hAnsi="Sylfaen"/>
                <w:sz w:val="20"/>
                <w:szCs w:val="20"/>
              </w:rPr>
            </w:pPr>
          </w:p>
        </w:tc>
        <w:tc>
          <w:tcPr>
            <w:tcW w:w="1985" w:type="dxa"/>
            <w:vAlign w:val="bottom"/>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2</w:t>
            </w:r>
          </w:p>
        </w:tc>
        <w:tc>
          <w:tcPr>
            <w:tcW w:w="5104" w:type="dxa"/>
            <w:vAlign w:val="center"/>
          </w:tcPr>
          <w:p w:rsidR="008B376F" w:rsidRPr="00974809" w:rsidRDefault="008B376F" w:rsidP="00105C9C">
            <w:pPr>
              <w:spacing w:line="480" w:lineRule="auto"/>
              <w:rPr>
                <w:rFonts w:ascii="Sylfaen" w:eastAsia="Calibri" w:hAnsi="Sylfaen"/>
                <w:sz w:val="20"/>
                <w:szCs w:val="20"/>
              </w:rPr>
            </w:pPr>
            <w:r>
              <w:rPr>
                <w:rStyle w:val="ypks7kbdpwfgdykd3qb9"/>
              </w:rPr>
              <w:t>Монолитные</w:t>
            </w:r>
            <w:r>
              <w:t xml:space="preserve"> </w:t>
            </w:r>
            <w:r>
              <w:rPr>
                <w:rStyle w:val="ypks7kbdpwfgdykd3qb9"/>
              </w:rPr>
              <w:t>бетонные</w:t>
            </w:r>
            <w:r>
              <w:t xml:space="preserve"> </w:t>
            </w:r>
            <w:r>
              <w:rPr>
                <w:rStyle w:val="ypks7kbdpwfgdykd3qb9"/>
              </w:rPr>
              <w:t>работы</w:t>
            </w:r>
          </w:p>
        </w:tc>
        <w:tc>
          <w:tcPr>
            <w:tcW w:w="708" w:type="dxa"/>
            <w:vAlign w:val="center"/>
          </w:tcPr>
          <w:p w:rsidR="008B376F" w:rsidRPr="00974809" w:rsidRDefault="00FE1E27" w:rsidP="00105C9C">
            <w:pPr>
              <w:spacing w:line="480" w:lineRule="auto"/>
              <w:jc w:val="center"/>
              <w:rPr>
                <w:rFonts w:ascii="Sylfaen" w:eastAsia="Calibri" w:hAnsi="Sylfaen"/>
                <w:sz w:val="20"/>
                <w:szCs w:val="20"/>
                <w:lang w:val="hy-AM"/>
              </w:rPr>
            </w:pPr>
            <w:r>
              <w:rPr>
                <w:rFonts w:ascii="Sylfaen" w:eastAsia="Calibri" w:hAnsi="Sylfaen"/>
                <w:sz w:val="20"/>
                <w:szCs w:val="20"/>
              </w:rPr>
              <w:t>м</w:t>
            </w:r>
            <w:r w:rsidR="008B376F" w:rsidRPr="00974809">
              <w:rPr>
                <w:rFonts w:ascii="Sylfaen" w:eastAsia="Calibri" w:hAnsi="Sylfaen"/>
                <w:sz w:val="20"/>
                <w:szCs w:val="20"/>
                <w:vertAlign w:val="superscript"/>
              </w:rPr>
              <w:t>3</w:t>
            </w:r>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1,6</w:t>
            </w:r>
          </w:p>
        </w:tc>
        <w:tc>
          <w:tcPr>
            <w:tcW w:w="1275" w:type="dxa"/>
            <w:vAlign w:val="center"/>
          </w:tcPr>
          <w:p w:rsidR="008B376F" w:rsidRPr="00974809" w:rsidRDefault="008B376F" w:rsidP="00105C9C">
            <w:pPr>
              <w:spacing w:line="480" w:lineRule="auto"/>
              <w:jc w:val="center"/>
              <w:rPr>
                <w:rFonts w:ascii="Sylfaen" w:eastAsia="Calibri" w:hAnsi="Sylfaen"/>
                <w:sz w:val="20"/>
                <w:szCs w:val="20"/>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3</w:t>
            </w:r>
          </w:p>
        </w:tc>
        <w:tc>
          <w:tcPr>
            <w:tcW w:w="5104" w:type="dxa"/>
            <w:vAlign w:val="center"/>
          </w:tcPr>
          <w:p w:rsidR="008B376F" w:rsidRDefault="008B376F" w:rsidP="00105C9C">
            <w:pPr>
              <w:spacing w:line="480" w:lineRule="auto"/>
              <w:rPr>
                <w:rStyle w:val="ypks7kbdpwfgdykd3qb9"/>
              </w:rPr>
            </w:pPr>
            <w:r>
              <w:rPr>
                <w:rStyle w:val="ypks7kbdpwfgdykd3qb9"/>
              </w:rPr>
              <w:t>Установка</w:t>
            </w:r>
            <w:r>
              <w:t xml:space="preserve"> </w:t>
            </w:r>
            <w:r>
              <w:rPr>
                <w:rStyle w:val="ypks7kbdpwfgdykd3qb9"/>
              </w:rPr>
              <w:t>металлических</w:t>
            </w:r>
            <w:r>
              <w:t xml:space="preserve"> </w:t>
            </w:r>
            <w:r>
              <w:rPr>
                <w:rStyle w:val="ypks7kbdpwfgdykd3qb9"/>
              </w:rPr>
              <w:t>подставок</w:t>
            </w:r>
          </w:p>
          <w:p w:rsidR="008B376F" w:rsidRPr="00974809" w:rsidRDefault="008B376F" w:rsidP="00105C9C">
            <w:pPr>
              <w:spacing w:line="480" w:lineRule="auto"/>
              <w:rPr>
                <w:rFonts w:ascii="Sylfaen" w:eastAsia="Calibri" w:hAnsi="Sylfaen"/>
                <w:sz w:val="20"/>
                <w:szCs w:val="20"/>
                <w:lang w:val="hy-AM"/>
              </w:rPr>
            </w:pPr>
            <w:r w:rsidRPr="00974809">
              <w:rPr>
                <w:rFonts w:ascii="Sylfaen" w:eastAsia="Calibri" w:hAnsi="Sylfaen"/>
                <w:noProof/>
                <w:sz w:val="20"/>
                <w:szCs w:val="20"/>
                <w:lang w:val="en-US" w:eastAsia="en-US" w:bidi="ar-SA"/>
              </w:rPr>
              <mc:AlternateContent>
                <mc:Choice Requires="wps">
                  <w:drawing>
                    <wp:anchor distT="0" distB="0" distL="114300" distR="114300" simplePos="0" relativeHeight="251661312" behindDoc="0" locked="0" layoutInCell="1" allowOverlap="1" wp14:anchorId="0FBC3DDF" wp14:editId="439E5FEA">
                      <wp:simplePos x="0" y="0"/>
                      <wp:positionH relativeFrom="column">
                        <wp:posOffset>895350</wp:posOffset>
                      </wp:positionH>
                      <wp:positionV relativeFrom="paragraph">
                        <wp:posOffset>2540</wp:posOffset>
                      </wp:positionV>
                      <wp:extent cx="152400" cy="161925"/>
                      <wp:effectExtent l="7620" t="6985" r="11430" b="1206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2DE4B" id="Прямоугольник 10" o:spid="_x0000_s1026" style="position:absolute;margin-left:70.5pt;margin-top:.2pt;width:12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"/>
                  </w:pict>
                </mc:Fallback>
              </mc:AlternateContent>
            </w:r>
            <w:r w:rsidRPr="00974809">
              <w:rPr>
                <w:rFonts w:ascii="Sylfaen" w:eastAsia="Calibri" w:hAnsi="Sylfaen"/>
                <w:sz w:val="20"/>
                <w:szCs w:val="20"/>
                <w:lang w:val="hy-AM"/>
              </w:rPr>
              <w:t xml:space="preserve">( 1 = 2,20 մ  )           </w:t>
            </w:r>
            <w:r w:rsidRPr="00974809">
              <w:rPr>
                <w:rFonts w:ascii="Sylfaen" w:eastAsia="Calibri" w:hAnsi="Sylfaen"/>
                <w:sz w:val="20"/>
                <w:szCs w:val="20"/>
              </w:rPr>
              <w:t xml:space="preserve">  </w:t>
            </w:r>
            <w:r w:rsidRPr="00974809">
              <w:rPr>
                <w:rFonts w:ascii="Sylfaen" w:eastAsia="Calibri" w:hAnsi="Sylfaen"/>
                <w:sz w:val="20"/>
                <w:szCs w:val="20"/>
                <w:lang w:val="hy-AM"/>
              </w:rPr>
              <w:t>60 x 60</w:t>
            </w:r>
          </w:p>
        </w:tc>
        <w:tc>
          <w:tcPr>
            <w:tcW w:w="708" w:type="dxa"/>
            <w:vAlign w:val="center"/>
          </w:tcPr>
          <w:p w:rsidR="008B376F" w:rsidRPr="00FE1E27" w:rsidRDefault="00FE1E27" w:rsidP="00105C9C">
            <w:pPr>
              <w:spacing w:line="480" w:lineRule="auto"/>
              <w:jc w:val="center"/>
              <w:rPr>
                <w:rFonts w:ascii="Sylfaen" w:eastAsia="Calibri" w:hAnsi="Sylfaen"/>
                <w:sz w:val="20"/>
                <w:szCs w:val="20"/>
              </w:rPr>
            </w:pPr>
            <w:r>
              <w:rPr>
                <w:rFonts w:ascii="Sylfaen" w:eastAsia="Calibri" w:hAnsi="Sylfaen"/>
                <w:sz w:val="20"/>
                <w:szCs w:val="20"/>
                <w:lang w:val="ru-MD"/>
              </w:rPr>
              <w:t>ш</w:t>
            </w:r>
            <w:r>
              <w:rPr>
                <w:rFonts w:ascii="Sylfaen" w:eastAsia="Calibri" w:hAnsi="Sylfaen"/>
                <w:sz w:val="20"/>
                <w:szCs w:val="20"/>
              </w:rPr>
              <w:t>т</w:t>
            </w:r>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11</w:t>
            </w:r>
          </w:p>
        </w:tc>
        <w:tc>
          <w:tcPr>
            <w:tcW w:w="1275" w:type="dxa"/>
            <w:vAlign w:val="center"/>
          </w:tcPr>
          <w:p w:rsidR="008B376F" w:rsidRPr="00974809" w:rsidRDefault="008B376F" w:rsidP="00105C9C">
            <w:pPr>
              <w:spacing w:line="480" w:lineRule="auto"/>
              <w:jc w:val="center"/>
              <w:rPr>
                <w:rFonts w:ascii="Sylfaen" w:eastAsia="Calibri" w:hAnsi="Sylfaen"/>
                <w:sz w:val="20"/>
                <w:szCs w:val="20"/>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rPr>
          <w:trHeight w:val="1210"/>
        </w:trPr>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4</w:t>
            </w:r>
          </w:p>
        </w:tc>
        <w:tc>
          <w:tcPr>
            <w:tcW w:w="5104" w:type="dxa"/>
            <w:vAlign w:val="center"/>
          </w:tcPr>
          <w:p w:rsidR="008B376F" w:rsidRDefault="008B376F" w:rsidP="00105C9C">
            <w:pPr>
              <w:spacing w:line="480" w:lineRule="auto"/>
              <w:rPr>
                <w:rStyle w:val="ypks7kbdpwfgdykd3qb9"/>
              </w:rPr>
            </w:pPr>
            <w:r>
              <w:rPr>
                <w:rStyle w:val="ypks7kbdpwfgdykd3qb9"/>
              </w:rPr>
              <w:t>Установка металлический</w:t>
            </w:r>
            <w:r>
              <w:t xml:space="preserve"> </w:t>
            </w:r>
            <w:r>
              <w:rPr>
                <w:rStyle w:val="ypks7kbdpwfgdykd3qb9"/>
              </w:rPr>
              <w:t>горизонтальный Таганки</w:t>
            </w:r>
          </w:p>
          <w:p w:rsidR="008B376F" w:rsidRPr="00974809" w:rsidRDefault="008B376F" w:rsidP="00105C9C">
            <w:pPr>
              <w:spacing w:line="480" w:lineRule="auto"/>
              <w:rPr>
                <w:rFonts w:ascii="Sylfaen" w:eastAsia="Calibri" w:hAnsi="Sylfaen"/>
                <w:sz w:val="20"/>
                <w:szCs w:val="20"/>
                <w:lang w:val="hy-AM"/>
              </w:rPr>
            </w:pPr>
            <w:r w:rsidRPr="00974809">
              <w:rPr>
                <w:rFonts w:ascii="Sylfaen" w:eastAsia="Calibri" w:hAnsi="Sylfaen"/>
                <w:noProof/>
                <w:sz w:val="20"/>
                <w:szCs w:val="20"/>
                <w:lang w:val="en-US" w:eastAsia="en-US" w:bidi="ar-SA"/>
              </w:rPr>
              <mc:AlternateContent>
                <mc:Choice Requires="wps">
                  <w:drawing>
                    <wp:anchor distT="0" distB="0" distL="114300" distR="114300" simplePos="0" relativeHeight="251662336" behindDoc="0" locked="0" layoutInCell="1" allowOverlap="1" wp14:anchorId="2DD26DEC" wp14:editId="7CCFCF5F">
                      <wp:simplePos x="0" y="0"/>
                      <wp:positionH relativeFrom="column">
                        <wp:posOffset>8890</wp:posOffset>
                      </wp:positionH>
                      <wp:positionV relativeFrom="paragraph">
                        <wp:posOffset>-6985</wp:posOffset>
                      </wp:positionV>
                      <wp:extent cx="152400" cy="161925"/>
                      <wp:effectExtent l="6985" t="6985" r="12065" b="1206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FE983" id="Прямоугольник 9" o:spid="_x0000_s1026" style="position:absolute;margin-left:.7pt;margin-top:-.55pt;width:12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"/>
                  </w:pict>
                </mc:Fallback>
              </mc:AlternateContent>
            </w:r>
            <w:r w:rsidRPr="00974809">
              <w:rPr>
                <w:rFonts w:ascii="Sylfaen" w:eastAsia="Calibri" w:hAnsi="Sylfaen"/>
                <w:sz w:val="20"/>
                <w:szCs w:val="20"/>
                <w:lang w:val="hy-AM"/>
              </w:rPr>
              <w:t xml:space="preserve">     </w:t>
            </w:r>
            <w:r w:rsidRPr="00974809">
              <w:rPr>
                <w:rFonts w:ascii="Sylfaen" w:eastAsia="Calibri" w:hAnsi="Sylfaen"/>
                <w:sz w:val="20"/>
                <w:szCs w:val="20"/>
              </w:rPr>
              <w:t xml:space="preserve">  </w:t>
            </w:r>
            <w:r w:rsidRPr="00974809">
              <w:rPr>
                <w:rFonts w:ascii="Sylfaen" w:eastAsia="Calibri" w:hAnsi="Sylfaen"/>
                <w:sz w:val="20"/>
                <w:szCs w:val="20"/>
                <w:lang w:val="hy-AM"/>
              </w:rPr>
              <w:t>40 x 40</w:t>
            </w:r>
          </w:p>
        </w:tc>
        <w:tc>
          <w:tcPr>
            <w:tcW w:w="708" w:type="dxa"/>
            <w:vAlign w:val="center"/>
          </w:tcPr>
          <w:p w:rsidR="008B376F" w:rsidRPr="00974809" w:rsidRDefault="008B376F" w:rsidP="00105C9C">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գծմ</w:t>
            </w:r>
          </w:p>
        </w:tc>
        <w:tc>
          <w:tcPr>
            <w:tcW w:w="993" w:type="dxa"/>
            <w:vAlign w:val="center"/>
          </w:tcPr>
          <w:p w:rsidR="008B376F" w:rsidRPr="00974809" w:rsidRDefault="008B376F" w:rsidP="00105C9C">
            <w:pPr>
              <w:spacing w:line="480" w:lineRule="auto"/>
              <w:jc w:val="center"/>
              <w:rPr>
                <w:rFonts w:ascii="Sylfaen" w:eastAsia="Calibri" w:hAnsi="Sylfaen"/>
                <w:sz w:val="20"/>
                <w:szCs w:val="20"/>
                <w:lang w:val="hy-AM"/>
              </w:rPr>
            </w:pPr>
            <w:r w:rsidRPr="00974809">
              <w:rPr>
                <w:rFonts w:ascii="Sylfaen" w:eastAsia="Calibri" w:hAnsi="Sylfaen"/>
                <w:sz w:val="20"/>
                <w:szCs w:val="20"/>
                <w:lang w:val="hy-AM"/>
              </w:rPr>
              <w:t>60</w:t>
            </w:r>
          </w:p>
        </w:tc>
        <w:tc>
          <w:tcPr>
            <w:tcW w:w="1275" w:type="dxa"/>
            <w:vAlign w:val="center"/>
          </w:tcPr>
          <w:p w:rsidR="008B376F" w:rsidRPr="00974809" w:rsidRDefault="008B376F" w:rsidP="00105C9C">
            <w:pPr>
              <w:spacing w:line="480" w:lineRule="auto"/>
              <w:jc w:val="center"/>
              <w:rPr>
                <w:rFonts w:ascii="Sylfaen" w:eastAsia="Calibri" w:hAnsi="Sylfaen"/>
                <w:sz w:val="20"/>
                <w:szCs w:val="20"/>
                <w:lang w:val="hy-AM"/>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lang w:val="hy-AM"/>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5</w:t>
            </w:r>
          </w:p>
        </w:tc>
        <w:tc>
          <w:tcPr>
            <w:tcW w:w="5104" w:type="dxa"/>
            <w:vAlign w:val="center"/>
          </w:tcPr>
          <w:p w:rsidR="008B376F" w:rsidRDefault="008B376F" w:rsidP="00105C9C">
            <w:pPr>
              <w:spacing w:line="480" w:lineRule="auto"/>
              <w:rPr>
                <w:rFonts w:ascii="Sylfaen" w:eastAsia="Calibri" w:hAnsi="Sylfaen"/>
                <w:sz w:val="20"/>
                <w:szCs w:val="20"/>
                <w:lang w:val="hy-AM"/>
              </w:rPr>
            </w:pPr>
            <w:r>
              <w:rPr>
                <w:rStyle w:val="ypks7kbdpwfgdykd3qb9"/>
              </w:rPr>
              <w:t>Строительство</w:t>
            </w:r>
            <w:r>
              <w:t xml:space="preserve"> </w:t>
            </w:r>
            <w:r>
              <w:rPr>
                <w:rStyle w:val="ypks7kbdpwfgdykd3qb9"/>
              </w:rPr>
              <w:t>металлических</w:t>
            </w:r>
            <w:r>
              <w:t xml:space="preserve"> </w:t>
            </w:r>
            <w:r>
              <w:rPr>
                <w:rStyle w:val="ypks7kbdpwfgdykd3qb9"/>
              </w:rPr>
              <w:t>ворот</w:t>
            </w:r>
            <w:r w:rsidRPr="00974809">
              <w:rPr>
                <w:rFonts w:ascii="Sylfaen" w:eastAsia="Calibri" w:hAnsi="Sylfaen"/>
                <w:sz w:val="20"/>
                <w:szCs w:val="20"/>
                <w:lang w:val="hy-AM"/>
              </w:rPr>
              <w:t xml:space="preserve"> </w:t>
            </w:r>
          </w:p>
          <w:p w:rsidR="008B376F" w:rsidRPr="00974809" w:rsidRDefault="008B376F" w:rsidP="00105C9C">
            <w:pPr>
              <w:spacing w:line="480" w:lineRule="auto"/>
              <w:rPr>
                <w:rFonts w:ascii="Sylfaen" w:eastAsia="Calibri" w:hAnsi="Sylfaen"/>
                <w:sz w:val="20"/>
                <w:szCs w:val="20"/>
              </w:rPr>
            </w:pPr>
            <w:r w:rsidRPr="00974809">
              <w:rPr>
                <w:rFonts w:ascii="Sylfaen" w:eastAsia="Calibri" w:hAnsi="Sylfaen"/>
                <w:sz w:val="20"/>
                <w:szCs w:val="20"/>
                <w:lang w:val="hy-AM"/>
              </w:rPr>
              <w:t>( 2,15մ , 2,16մ , 2,13մ )</w:t>
            </w:r>
          </w:p>
          <w:p w:rsidR="008B376F" w:rsidRPr="00974809" w:rsidRDefault="008B376F" w:rsidP="008B376F">
            <w:pPr>
              <w:spacing w:line="480" w:lineRule="auto"/>
              <w:rPr>
                <w:rFonts w:ascii="Sylfaen" w:eastAsia="Calibri" w:hAnsi="Sylfaen"/>
                <w:sz w:val="20"/>
                <w:szCs w:val="20"/>
              </w:rPr>
            </w:pPr>
            <w:r w:rsidRPr="00974809">
              <w:rPr>
                <w:rFonts w:ascii="Sylfaen" w:eastAsia="Calibri" w:hAnsi="Sylfaen"/>
                <w:noProof/>
                <w:sz w:val="20"/>
                <w:szCs w:val="20"/>
                <w:lang w:val="en-US" w:eastAsia="en-US" w:bidi="ar-SA"/>
              </w:rPr>
              <mc:AlternateContent>
                <mc:Choice Requires="wps">
                  <w:drawing>
                    <wp:anchor distT="0" distB="0" distL="114300" distR="114300" simplePos="0" relativeHeight="251663360" behindDoc="0" locked="0" layoutInCell="1" allowOverlap="1" wp14:anchorId="4B536B25" wp14:editId="5A423931">
                      <wp:simplePos x="0" y="0"/>
                      <wp:positionH relativeFrom="column">
                        <wp:posOffset>8890</wp:posOffset>
                      </wp:positionH>
                      <wp:positionV relativeFrom="paragraph">
                        <wp:posOffset>42545</wp:posOffset>
                      </wp:positionV>
                      <wp:extent cx="152400" cy="161925"/>
                      <wp:effectExtent l="6985" t="8890" r="1206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9B38FC" id="Прямоугольник 8" o:spid="_x0000_s1026" style="position:absolute;margin-left:.7pt;margin-top:3.35pt;width:12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"/>
                  </w:pict>
                </mc:Fallback>
              </mc:AlternateContent>
            </w:r>
            <w:r w:rsidRPr="00974809">
              <w:rPr>
                <w:rFonts w:ascii="Sylfaen" w:eastAsia="Calibri" w:hAnsi="Sylfaen"/>
                <w:sz w:val="20"/>
                <w:szCs w:val="20"/>
              </w:rPr>
              <w:t xml:space="preserve">       40 </w:t>
            </w:r>
            <w:r w:rsidRPr="00974809">
              <w:rPr>
                <w:rFonts w:ascii="Sylfaen" w:eastAsia="Calibri" w:hAnsi="Sylfaen"/>
                <w:sz w:val="20"/>
                <w:szCs w:val="20"/>
                <w:lang w:val="hy-AM"/>
              </w:rPr>
              <w:t>x 40</w:t>
            </w:r>
            <w:r w:rsidRPr="00974809">
              <w:rPr>
                <w:rFonts w:ascii="Sylfaen" w:eastAsia="Calibri" w:hAnsi="Sylfaen"/>
                <w:sz w:val="20"/>
                <w:szCs w:val="20"/>
              </w:rPr>
              <w:t xml:space="preserve"> </w:t>
            </w:r>
            <w:r>
              <w:rPr>
                <w:rFonts w:ascii="Sylfaen" w:eastAsia="Calibri" w:hAnsi="Sylfaen"/>
                <w:sz w:val="20"/>
                <w:szCs w:val="20"/>
              </w:rPr>
              <w:t>подставки</w:t>
            </w:r>
          </w:p>
        </w:tc>
        <w:tc>
          <w:tcPr>
            <w:tcW w:w="708" w:type="dxa"/>
            <w:vAlign w:val="center"/>
          </w:tcPr>
          <w:p w:rsidR="008B376F" w:rsidRPr="00974809" w:rsidRDefault="008B376F" w:rsidP="00105C9C">
            <w:pPr>
              <w:spacing w:line="480" w:lineRule="auto"/>
              <w:jc w:val="center"/>
              <w:rPr>
                <w:rFonts w:ascii="Sylfaen" w:eastAsia="Calibri" w:hAnsi="Sylfaen"/>
                <w:sz w:val="20"/>
                <w:szCs w:val="20"/>
              </w:rPr>
            </w:pPr>
            <w:proofErr w:type="spellStart"/>
            <w:r w:rsidRPr="00974809">
              <w:rPr>
                <w:rFonts w:ascii="Sylfaen" w:eastAsia="Calibri" w:hAnsi="Sylfaen"/>
                <w:sz w:val="20"/>
                <w:szCs w:val="20"/>
              </w:rPr>
              <w:t>գծմ</w:t>
            </w:r>
            <w:proofErr w:type="spellEnd"/>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17,6</w:t>
            </w:r>
          </w:p>
        </w:tc>
        <w:tc>
          <w:tcPr>
            <w:tcW w:w="1275" w:type="dxa"/>
            <w:vAlign w:val="center"/>
          </w:tcPr>
          <w:p w:rsidR="008B376F" w:rsidRPr="00974809" w:rsidRDefault="008B376F" w:rsidP="00105C9C">
            <w:pPr>
              <w:spacing w:line="480" w:lineRule="auto"/>
              <w:jc w:val="center"/>
              <w:rPr>
                <w:rFonts w:ascii="Sylfaen" w:eastAsia="Calibri" w:hAnsi="Sylfaen"/>
                <w:sz w:val="20"/>
                <w:szCs w:val="20"/>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6</w:t>
            </w:r>
          </w:p>
        </w:tc>
        <w:tc>
          <w:tcPr>
            <w:tcW w:w="5104" w:type="dxa"/>
            <w:vAlign w:val="center"/>
          </w:tcPr>
          <w:p w:rsidR="008B376F" w:rsidRPr="00974809" w:rsidRDefault="008B376F" w:rsidP="00105C9C">
            <w:pPr>
              <w:spacing w:line="480" w:lineRule="auto"/>
              <w:rPr>
                <w:rFonts w:ascii="Sylfaen" w:eastAsia="Calibri" w:hAnsi="Sylfaen"/>
                <w:sz w:val="20"/>
                <w:szCs w:val="20"/>
              </w:rPr>
            </w:pPr>
            <w:r w:rsidRPr="00974809">
              <w:rPr>
                <w:rFonts w:ascii="Sylfaen" w:eastAsia="Calibri" w:hAnsi="Sylfaen"/>
                <w:noProof/>
                <w:sz w:val="20"/>
                <w:szCs w:val="20"/>
                <w:lang w:val="en-US" w:eastAsia="en-US" w:bidi="ar-SA"/>
              </w:rPr>
              <mc:AlternateContent>
                <mc:Choice Requires="wps">
                  <w:drawing>
                    <wp:anchor distT="0" distB="0" distL="114300" distR="114300" simplePos="0" relativeHeight="251659264" behindDoc="0" locked="0" layoutInCell="1" allowOverlap="1" wp14:anchorId="3998E2F8" wp14:editId="39481996">
                      <wp:simplePos x="0" y="0"/>
                      <wp:positionH relativeFrom="column">
                        <wp:posOffset>8255</wp:posOffset>
                      </wp:positionH>
                      <wp:positionV relativeFrom="paragraph">
                        <wp:posOffset>33655</wp:posOffset>
                      </wp:positionV>
                      <wp:extent cx="152400" cy="161925"/>
                      <wp:effectExtent l="6350" t="7620" r="12700"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4CAC4" id="Прямоугольник 7" o:spid="_x0000_s1026" style="position:absolute;margin-left:.65pt;margin-top:2.65pt;width:12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"/>
                  </w:pict>
                </mc:Fallback>
              </mc:AlternateContent>
            </w:r>
            <w:r w:rsidRPr="00974809">
              <w:rPr>
                <w:rFonts w:ascii="Sylfaen" w:eastAsia="Calibri" w:hAnsi="Sylfaen"/>
                <w:sz w:val="20"/>
                <w:szCs w:val="20"/>
              </w:rPr>
              <w:t xml:space="preserve">       40 </w:t>
            </w:r>
            <w:r w:rsidRPr="00974809">
              <w:rPr>
                <w:rFonts w:ascii="Sylfaen" w:eastAsia="Calibri" w:hAnsi="Sylfaen"/>
                <w:sz w:val="20"/>
                <w:szCs w:val="20"/>
                <w:lang w:val="hy-AM"/>
              </w:rPr>
              <w:t>x 40</w:t>
            </w:r>
            <w:r w:rsidRPr="00974809">
              <w:rPr>
                <w:rFonts w:ascii="Sylfaen" w:eastAsia="Calibri" w:hAnsi="Sylfaen"/>
                <w:sz w:val="20"/>
                <w:szCs w:val="20"/>
              </w:rPr>
              <w:t xml:space="preserve"> </w:t>
            </w:r>
            <w:r w:rsidRPr="008B376F">
              <w:rPr>
                <w:rFonts w:ascii="Sylfaen" w:eastAsia="Calibri" w:hAnsi="Sylfaen"/>
                <w:sz w:val="20"/>
                <w:szCs w:val="20"/>
              </w:rPr>
              <w:t>установка соединений</w:t>
            </w:r>
          </w:p>
        </w:tc>
        <w:tc>
          <w:tcPr>
            <w:tcW w:w="708" w:type="dxa"/>
            <w:vAlign w:val="center"/>
          </w:tcPr>
          <w:p w:rsidR="008B376F" w:rsidRPr="00974809" w:rsidRDefault="008B376F" w:rsidP="00105C9C">
            <w:pPr>
              <w:spacing w:line="480" w:lineRule="auto"/>
              <w:jc w:val="center"/>
              <w:rPr>
                <w:rFonts w:ascii="Sylfaen" w:eastAsia="Calibri" w:hAnsi="Sylfaen"/>
                <w:sz w:val="20"/>
                <w:szCs w:val="20"/>
                <w:lang w:val="hy-AM"/>
              </w:rPr>
            </w:pPr>
            <w:proofErr w:type="spellStart"/>
            <w:r w:rsidRPr="00974809">
              <w:rPr>
                <w:rFonts w:ascii="Sylfaen" w:eastAsia="Calibri" w:hAnsi="Sylfaen"/>
                <w:sz w:val="20"/>
                <w:szCs w:val="20"/>
              </w:rPr>
              <w:t>գծմ</w:t>
            </w:r>
            <w:proofErr w:type="spellEnd"/>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16</w:t>
            </w:r>
            <w:r w:rsidRPr="00974809">
              <w:rPr>
                <w:rFonts w:ascii="Sylfaen" w:eastAsia="Calibri" w:hAnsi="Sylfaen"/>
                <w:sz w:val="20"/>
                <w:szCs w:val="20"/>
                <w:lang w:val="hy-AM"/>
              </w:rPr>
              <w:t>,</w:t>
            </w:r>
            <w:r w:rsidRPr="00974809">
              <w:rPr>
                <w:rFonts w:ascii="Sylfaen" w:eastAsia="Calibri" w:hAnsi="Sylfaen"/>
                <w:sz w:val="20"/>
                <w:szCs w:val="20"/>
              </w:rPr>
              <w:t>8</w:t>
            </w:r>
          </w:p>
        </w:tc>
        <w:tc>
          <w:tcPr>
            <w:tcW w:w="1275" w:type="dxa"/>
            <w:vAlign w:val="center"/>
          </w:tcPr>
          <w:p w:rsidR="008B376F" w:rsidRPr="00974809" w:rsidRDefault="008B376F" w:rsidP="00105C9C">
            <w:pPr>
              <w:spacing w:line="480" w:lineRule="auto"/>
              <w:jc w:val="center"/>
              <w:rPr>
                <w:rFonts w:ascii="Sylfaen" w:eastAsia="Calibri" w:hAnsi="Sylfaen"/>
                <w:sz w:val="20"/>
                <w:szCs w:val="20"/>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7</w:t>
            </w:r>
          </w:p>
        </w:tc>
        <w:tc>
          <w:tcPr>
            <w:tcW w:w="5104" w:type="dxa"/>
          </w:tcPr>
          <w:p w:rsidR="008B376F" w:rsidRPr="00974809" w:rsidRDefault="008B376F" w:rsidP="00105C9C">
            <w:pPr>
              <w:spacing w:line="480" w:lineRule="auto"/>
              <w:rPr>
                <w:rFonts w:ascii="Sylfaen" w:eastAsia="Calibri" w:hAnsi="Sylfaen"/>
                <w:sz w:val="20"/>
                <w:szCs w:val="20"/>
              </w:rPr>
            </w:pPr>
            <w:r w:rsidRPr="00974809">
              <w:rPr>
                <w:rFonts w:ascii="Sylfaen" w:eastAsia="Calibri" w:hAnsi="Sylfaen"/>
                <w:noProof/>
                <w:sz w:val="20"/>
                <w:szCs w:val="20"/>
                <w:lang w:val="en-US" w:eastAsia="en-US" w:bidi="ar-SA"/>
              </w:rPr>
              <mc:AlternateContent>
                <mc:Choice Requires="wps">
                  <w:drawing>
                    <wp:anchor distT="0" distB="0" distL="114300" distR="114300" simplePos="0" relativeHeight="251660288" behindDoc="0" locked="0" layoutInCell="1" allowOverlap="1" wp14:anchorId="1E0A7300" wp14:editId="11EA82DF">
                      <wp:simplePos x="0" y="0"/>
                      <wp:positionH relativeFrom="column">
                        <wp:posOffset>8255</wp:posOffset>
                      </wp:positionH>
                      <wp:positionV relativeFrom="paragraph">
                        <wp:posOffset>65405</wp:posOffset>
                      </wp:positionV>
                      <wp:extent cx="152400" cy="161925"/>
                      <wp:effectExtent l="6350" t="8890" r="12700" b="101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3D518A" id="Прямоугольник 6" o:spid="_x0000_s1026" style="position:absolute;margin-left:.65pt;margin-top:5.15pt;width:12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"/>
                  </w:pict>
                </mc:Fallback>
              </mc:AlternateContent>
            </w:r>
            <w:r w:rsidRPr="00974809">
              <w:rPr>
                <w:rFonts w:ascii="Sylfaen" w:eastAsia="Calibri" w:hAnsi="Sylfaen"/>
                <w:sz w:val="20"/>
                <w:szCs w:val="20"/>
              </w:rPr>
              <w:t xml:space="preserve">       </w:t>
            </w:r>
            <w:r w:rsidRPr="00974809">
              <w:rPr>
                <w:rFonts w:ascii="Sylfaen" w:eastAsia="Calibri" w:hAnsi="Sylfaen"/>
                <w:sz w:val="20"/>
                <w:szCs w:val="20"/>
                <w:lang w:val="hy-AM"/>
              </w:rPr>
              <w:t>20 x 20</w:t>
            </w:r>
            <w:r w:rsidRPr="00974809">
              <w:rPr>
                <w:rFonts w:ascii="Sylfaen" w:eastAsia="Calibri" w:hAnsi="Sylfaen"/>
                <w:sz w:val="20"/>
                <w:szCs w:val="20"/>
              </w:rPr>
              <w:t xml:space="preserve"> </w:t>
            </w:r>
            <w:r w:rsidRPr="008B376F">
              <w:rPr>
                <w:rFonts w:ascii="Sylfaen" w:eastAsia="Calibri" w:hAnsi="Sylfaen"/>
                <w:sz w:val="20"/>
                <w:szCs w:val="20"/>
              </w:rPr>
              <w:t>установка вертикальных балок</w:t>
            </w:r>
          </w:p>
        </w:tc>
        <w:tc>
          <w:tcPr>
            <w:tcW w:w="708" w:type="dxa"/>
            <w:vAlign w:val="center"/>
          </w:tcPr>
          <w:p w:rsidR="008B376F" w:rsidRPr="00974809" w:rsidRDefault="008B376F" w:rsidP="00105C9C">
            <w:pPr>
              <w:spacing w:line="480" w:lineRule="auto"/>
              <w:jc w:val="center"/>
              <w:rPr>
                <w:rFonts w:ascii="Sylfaen" w:eastAsia="Calibri" w:hAnsi="Sylfaen"/>
                <w:sz w:val="20"/>
                <w:szCs w:val="20"/>
                <w:lang w:val="hy-AM"/>
              </w:rPr>
            </w:pPr>
            <w:proofErr w:type="spellStart"/>
            <w:r w:rsidRPr="00974809">
              <w:rPr>
                <w:rFonts w:ascii="Sylfaen" w:eastAsia="Calibri" w:hAnsi="Sylfaen"/>
                <w:sz w:val="20"/>
                <w:szCs w:val="20"/>
              </w:rPr>
              <w:t>գծմ</w:t>
            </w:r>
            <w:proofErr w:type="spellEnd"/>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66</w:t>
            </w:r>
          </w:p>
        </w:tc>
        <w:tc>
          <w:tcPr>
            <w:tcW w:w="1275" w:type="dxa"/>
            <w:vAlign w:val="center"/>
          </w:tcPr>
          <w:p w:rsidR="008B376F" w:rsidRPr="00974809" w:rsidRDefault="008B376F" w:rsidP="00105C9C">
            <w:pPr>
              <w:spacing w:line="480" w:lineRule="auto"/>
              <w:jc w:val="center"/>
              <w:rPr>
                <w:rFonts w:ascii="Sylfaen" w:eastAsia="Calibri" w:hAnsi="Sylfaen"/>
                <w:sz w:val="20"/>
                <w:szCs w:val="20"/>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8</w:t>
            </w:r>
          </w:p>
        </w:tc>
        <w:tc>
          <w:tcPr>
            <w:tcW w:w="5104" w:type="dxa"/>
            <w:vAlign w:val="center"/>
          </w:tcPr>
          <w:p w:rsidR="008B376F" w:rsidRPr="00974809" w:rsidRDefault="008B376F" w:rsidP="00105C9C">
            <w:pPr>
              <w:spacing w:line="480" w:lineRule="auto"/>
              <w:rPr>
                <w:rFonts w:ascii="Sylfaen" w:eastAsia="Calibri" w:hAnsi="Sylfaen"/>
                <w:sz w:val="20"/>
                <w:szCs w:val="20"/>
                <w:lang w:val="hy-AM"/>
              </w:rPr>
            </w:pPr>
            <w:r>
              <w:rPr>
                <w:rStyle w:val="ypks7kbdpwfgdykd3qb9"/>
              </w:rPr>
              <w:t>Установка</w:t>
            </w:r>
            <w:r>
              <w:t xml:space="preserve"> </w:t>
            </w:r>
            <w:r>
              <w:rPr>
                <w:rStyle w:val="ypks7kbdpwfgdykd3qb9"/>
              </w:rPr>
              <w:t>вертикальных</w:t>
            </w:r>
            <w:r>
              <w:t xml:space="preserve"> </w:t>
            </w:r>
            <w:r>
              <w:rPr>
                <w:rStyle w:val="ypks7kbdpwfgdykd3qb9"/>
              </w:rPr>
              <w:t>стержней</w:t>
            </w:r>
            <w:r>
              <w:t xml:space="preserve"> </w:t>
            </w:r>
            <w:r>
              <w:rPr>
                <w:rStyle w:val="ypks7kbdpwfgdykd3qb9"/>
              </w:rPr>
              <w:t>для перил</w:t>
            </w:r>
            <w:r w:rsidRPr="00974809">
              <w:rPr>
                <w:rFonts w:ascii="Sylfaen" w:eastAsia="Calibri" w:hAnsi="Sylfaen"/>
                <w:noProof/>
                <w:sz w:val="20"/>
                <w:szCs w:val="20"/>
                <w:lang w:val="en-US" w:eastAsia="en-US" w:bidi="ar-SA"/>
              </w:rPr>
              <mc:AlternateContent>
                <mc:Choice Requires="wps">
                  <w:drawing>
                    <wp:anchor distT="0" distB="0" distL="114300" distR="114300" simplePos="0" relativeHeight="251664384" behindDoc="0" locked="0" layoutInCell="1" allowOverlap="1" wp14:anchorId="6CAB5D81" wp14:editId="052F1C6C">
                      <wp:simplePos x="0" y="0"/>
                      <wp:positionH relativeFrom="column">
                        <wp:posOffset>6985</wp:posOffset>
                      </wp:positionH>
                      <wp:positionV relativeFrom="paragraph">
                        <wp:posOffset>36830</wp:posOffset>
                      </wp:positionV>
                      <wp:extent cx="152400" cy="161925"/>
                      <wp:effectExtent l="5080" t="7620" r="13970"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BFE7E" id="Прямоугольник 5" o:spid="_x0000_s1026" style="position:absolute;margin-left:.55pt;margin-top:2.9pt;width:12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"/>
                  </w:pict>
                </mc:Fallback>
              </mc:AlternateContent>
            </w:r>
            <w:r w:rsidRPr="00974809">
              <w:rPr>
                <w:rFonts w:ascii="Sylfaen" w:eastAsia="Calibri" w:hAnsi="Sylfaen"/>
                <w:sz w:val="20"/>
                <w:szCs w:val="20"/>
              </w:rPr>
              <w:t xml:space="preserve">       </w:t>
            </w:r>
            <w:r w:rsidRPr="00974809">
              <w:rPr>
                <w:rFonts w:ascii="Sylfaen" w:eastAsia="Calibri" w:hAnsi="Sylfaen"/>
                <w:sz w:val="20"/>
                <w:szCs w:val="20"/>
                <w:lang w:val="hy-AM"/>
              </w:rPr>
              <w:t xml:space="preserve">20 x 20     </w:t>
            </w:r>
          </w:p>
        </w:tc>
        <w:tc>
          <w:tcPr>
            <w:tcW w:w="708" w:type="dxa"/>
            <w:vAlign w:val="center"/>
          </w:tcPr>
          <w:p w:rsidR="008B376F" w:rsidRPr="00974809" w:rsidRDefault="008B376F" w:rsidP="00105C9C">
            <w:pPr>
              <w:spacing w:line="480" w:lineRule="auto"/>
              <w:jc w:val="center"/>
              <w:rPr>
                <w:rFonts w:ascii="Sylfaen" w:eastAsia="Calibri" w:hAnsi="Sylfaen"/>
                <w:sz w:val="20"/>
                <w:szCs w:val="20"/>
                <w:lang w:val="hy-AM"/>
              </w:rPr>
            </w:pPr>
            <w:proofErr w:type="spellStart"/>
            <w:r w:rsidRPr="00974809">
              <w:rPr>
                <w:rFonts w:ascii="Sylfaen" w:eastAsia="Calibri" w:hAnsi="Sylfaen"/>
                <w:sz w:val="20"/>
                <w:szCs w:val="20"/>
              </w:rPr>
              <w:t>գծմ</w:t>
            </w:r>
            <w:proofErr w:type="spellEnd"/>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690</w:t>
            </w:r>
          </w:p>
        </w:tc>
        <w:tc>
          <w:tcPr>
            <w:tcW w:w="1275" w:type="dxa"/>
            <w:vAlign w:val="center"/>
          </w:tcPr>
          <w:p w:rsidR="008B376F" w:rsidRPr="00974809" w:rsidRDefault="008B376F" w:rsidP="00105C9C">
            <w:pPr>
              <w:spacing w:line="480" w:lineRule="auto"/>
              <w:jc w:val="center"/>
              <w:rPr>
                <w:rFonts w:ascii="Sylfaen" w:eastAsia="Calibri" w:hAnsi="Sylfaen"/>
                <w:sz w:val="20"/>
                <w:szCs w:val="20"/>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c>
          <w:tcPr>
            <w:tcW w:w="567"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9</w:t>
            </w:r>
          </w:p>
        </w:tc>
        <w:tc>
          <w:tcPr>
            <w:tcW w:w="5104" w:type="dxa"/>
            <w:vAlign w:val="center"/>
          </w:tcPr>
          <w:p w:rsidR="008B376F" w:rsidRPr="00974809" w:rsidRDefault="00FE1E27" w:rsidP="00105C9C">
            <w:pPr>
              <w:spacing w:line="480" w:lineRule="auto"/>
              <w:rPr>
                <w:rFonts w:ascii="Sylfaen" w:eastAsia="Calibri" w:hAnsi="Sylfaen"/>
                <w:sz w:val="20"/>
                <w:szCs w:val="20"/>
              </w:rPr>
            </w:pPr>
            <w:r>
              <w:rPr>
                <w:rStyle w:val="ypks7kbdpwfgdykd3qb9"/>
              </w:rPr>
              <w:t>Покраска</w:t>
            </w:r>
            <w:r>
              <w:t xml:space="preserve"> </w:t>
            </w:r>
            <w:r>
              <w:rPr>
                <w:rStyle w:val="ypks7kbdpwfgdykd3qb9"/>
              </w:rPr>
              <w:t>перил</w:t>
            </w:r>
          </w:p>
        </w:tc>
        <w:tc>
          <w:tcPr>
            <w:tcW w:w="708" w:type="dxa"/>
            <w:vAlign w:val="center"/>
          </w:tcPr>
          <w:p w:rsidR="008B376F" w:rsidRPr="00974809" w:rsidRDefault="00FE1E27" w:rsidP="00105C9C">
            <w:pPr>
              <w:spacing w:line="480" w:lineRule="auto"/>
              <w:jc w:val="center"/>
              <w:rPr>
                <w:rFonts w:ascii="Sylfaen" w:eastAsia="Calibri" w:hAnsi="Sylfaen"/>
                <w:sz w:val="20"/>
                <w:szCs w:val="20"/>
              </w:rPr>
            </w:pPr>
            <w:r>
              <w:rPr>
                <w:rFonts w:ascii="Sylfaen" w:eastAsia="Calibri" w:hAnsi="Sylfaen"/>
                <w:sz w:val="20"/>
                <w:szCs w:val="20"/>
              </w:rPr>
              <w:t>кг</w:t>
            </w:r>
          </w:p>
        </w:tc>
        <w:tc>
          <w:tcPr>
            <w:tcW w:w="993" w:type="dxa"/>
            <w:vAlign w:val="center"/>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35</w:t>
            </w:r>
          </w:p>
        </w:tc>
        <w:tc>
          <w:tcPr>
            <w:tcW w:w="1275" w:type="dxa"/>
            <w:vAlign w:val="center"/>
          </w:tcPr>
          <w:p w:rsidR="008B376F" w:rsidRPr="00974809" w:rsidRDefault="008B376F" w:rsidP="00105C9C">
            <w:pPr>
              <w:spacing w:line="480" w:lineRule="auto"/>
              <w:jc w:val="center"/>
              <w:rPr>
                <w:rFonts w:ascii="Sylfaen" w:eastAsia="Calibri" w:hAnsi="Sylfaen"/>
                <w:sz w:val="20"/>
                <w:szCs w:val="20"/>
              </w:rPr>
            </w:pPr>
          </w:p>
        </w:tc>
        <w:tc>
          <w:tcPr>
            <w:tcW w:w="1985" w:type="dxa"/>
            <w:vAlign w:val="center"/>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rsidR="008B376F" w:rsidRPr="00974809" w:rsidRDefault="00FE1E27" w:rsidP="00105C9C">
            <w:pPr>
              <w:spacing w:line="480" w:lineRule="auto"/>
              <w:jc w:val="right"/>
              <w:rPr>
                <w:rFonts w:ascii="Sylfaen" w:eastAsia="Calibri" w:hAnsi="Sylfaen"/>
                <w:sz w:val="20"/>
                <w:szCs w:val="20"/>
              </w:rPr>
            </w:pPr>
            <w:r>
              <w:rPr>
                <w:rFonts w:ascii="Sylfaen" w:eastAsia="Calibri" w:hAnsi="Sylfaen"/>
                <w:sz w:val="20"/>
                <w:szCs w:val="20"/>
              </w:rPr>
              <w:t>Итого</w:t>
            </w:r>
            <w:r w:rsidR="008B376F" w:rsidRPr="00974809">
              <w:rPr>
                <w:rFonts w:ascii="Sylfaen" w:eastAsia="Calibri" w:hAnsi="Sylfaen"/>
                <w:sz w:val="20"/>
                <w:szCs w:val="20"/>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rsidR="008B376F" w:rsidRPr="00974809" w:rsidRDefault="00FE1E27" w:rsidP="00105C9C">
            <w:pPr>
              <w:spacing w:line="480" w:lineRule="auto"/>
              <w:jc w:val="right"/>
              <w:rPr>
                <w:rFonts w:ascii="Sylfaen" w:eastAsia="Calibri" w:hAnsi="Sylfaen"/>
                <w:sz w:val="20"/>
                <w:szCs w:val="20"/>
              </w:rPr>
            </w:pPr>
            <w:r>
              <w:rPr>
                <w:rStyle w:val="ypks7kbdpwfgdykd3qb9"/>
              </w:rPr>
              <w:t>Накладные</w:t>
            </w:r>
            <w:r>
              <w:t xml:space="preserve"> </w:t>
            </w:r>
            <w:r>
              <w:rPr>
                <w:rStyle w:val="ypks7kbdpwfgdykd3qb9"/>
              </w:rPr>
              <w:t>расходы</w:t>
            </w:r>
            <w:r>
              <w:t>:</w:t>
            </w:r>
            <w:r>
              <w:rPr>
                <w:rStyle w:val="ypks7kbdpwfgdykd3qb9"/>
              </w:rPr>
              <w:t>13,3</w:t>
            </w:r>
            <w:r>
              <w:t>%</w:t>
            </w:r>
          </w:p>
        </w:tc>
        <w:tc>
          <w:tcPr>
            <w:tcW w:w="708"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rsidR="008B376F" w:rsidRPr="00974809" w:rsidRDefault="00FE1E27" w:rsidP="00105C9C">
            <w:pPr>
              <w:spacing w:line="480" w:lineRule="auto"/>
              <w:jc w:val="right"/>
              <w:rPr>
                <w:rFonts w:ascii="Sylfaen" w:eastAsia="Calibri" w:hAnsi="Sylfaen"/>
                <w:sz w:val="20"/>
                <w:szCs w:val="20"/>
              </w:rPr>
            </w:pPr>
            <w:r>
              <w:rPr>
                <w:rFonts w:ascii="Sylfaen" w:eastAsia="Calibri" w:hAnsi="Sylfaen"/>
                <w:sz w:val="20"/>
                <w:szCs w:val="20"/>
              </w:rPr>
              <w:t>Итого</w:t>
            </w:r>
          </w:p>
        </w:tc>
        <w:tc>
          <w:tcPr>
            <w:tcW w:w="708"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rsidR="008B376F" w:rsidRPr="00974809" w:rsidRDefault="00FE1E27" w:rsidP="00105C9C">
            <w:pPr>
              <w:spacing w:line="480" w:lineRule="auto"/>
              <w:jc w:val="right"/>
              <w:rPr>
                <w:rFonts w:ascii="Sylfaen" w:eastAsia="Calibri" w:hAnsi="Sylfaen"/>
                <w:sz w:val="20"/>
                <w:szCs w:val="20"/>
              </w:rPr>
            </w:pPr>
            <w:r>
              <w:rPr>
                <w:rStyle w:val="ypks7kbdpwfgdykd3qb9"/>
              </w:rPr>
              <w:t>Прибыль</w:t>
            </w:r>
            <w:r>
              <w:t xml:space="preserve">: </w:t>
            </w:r>
            <w:r>
              <w:rPr>
                <w:rStyle w:val="ypks7kbdpwfgdykd3qb9"/>
              </w:rPr>
              <w:t>11</w:t>
            </w:r>
            <w:r>
              <w:t>%</w:t>
            </w:r>
          </w:p>
        </w:tc>
        <w:tc>
          <w:tcPr>
            <w:tcW w:w="708"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r w:rsidRPr="00974809">
              <w:rPr>
                <w:rFonts w:ascii="Sylfaen" w:eastAsia="Calibri" w:hAnsi="Sylfaen"/>
                <w:sz w:val="20"/>
                <w:szCs w:val="20"/>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rsidR="008B376F" w:rsidRPr="00974809" w:rsidRDefault="00FE1E27" w:rsidP="00105C9C">
            <w:pPr>
              <w:spacing w:line="480" w:lineRule="auto"/>
              <w:jc w:val="right"/>
              <w:rPr>
                <w:rFonts w:ascii="Sylfaen" w:eastAsia="Calibri" w:hAnsi="Sylfaen"/>
                <w:sz w:val="20"/>
                <w:szCs w:val="20"/>
              </w:rPr>
            </w:pPr>
            <w:r>
              <w:rPr>
                <w:rFonts w:ascii="Sylfaen" w:eastAsia="Calibri" w:hAnsi="Sylfaen"/>
                <w:sz w:val="20"/>
                <w:szCs w:val="20"/>
              </w:rPr>
              <w:t>Итого</w:t>
            </w:r>
          </w:p>
        </w:tc>
        <w:tc>
          <w:tcPr>
            <w:tcW w:w="708"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rsidR="008B376F" w:rsidRPr="00974809" w:rsidRDefault="00FE1E27" w:rsidP="00105C9C">
            <w:pPr>
              <w:spacing w:line="480" w:lineRule="auto"/>
              <w:jc w:val="right"/>
              <w:rPr>
                <w:rFonts w:ascii="Sylfaen" w:eastAsia="Calibri" w:hAnsi="Sylfaen"/>
                <w:sz w:val="20"/>
                <w:szCs w:val="20"/>
              </w:rPr>
            </w:pPr>
            <w:r>
              <w:rPr>
                <w:rFonts w:ascii="Sylfaen" w:eastAsia="Calibri" w:hAnsi="Sylfaen"/>
                <w:sz w:val="20"/>
                <w:szCs w:val="20"/>
              </w:rPr>
              <w:t xml:space="preserve">НДС </w:t>
            </w:r>
            <w:r w:rsidR="008B376F" w:rsidRPr="00974809">
              <w:rPr>
                <w:rFonts w:ascii="Sylfaen" w:eastAsia="Calibri" w:hAnsi="Sylfaen"/>
                <w:sz w:val="20"/>
                <w:szCs w:val="20"/>
              </w:rPr>
              <w:t>20%</w:t>
            </w:r>
          </w:p>
        </w:tc>
        <w:tc>
          <w:tcPr>
            <w:tcW w:w="708"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r>
      <w:tr w:rsidR="008B376F" w:rsidRPr="00974809" w:rsidTr="00105C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5104" w:type="dxa"/>
            <w:tcBorders>
              <w:top w:val="single" w:sz="4" w:space="0" w:color="000000"/>
              <w:left w:val="single" w:sz="4" w:space="0" w:color="000000"/>
              <w:bottom w:val="single" w:sz="4" w:space="0" w:color="000000"/>
              <w:right w:val="single" w:sz="4" w:space="0" w:color="000000"/>
            </w:tcBorders>
          </w:tcPr>
          <w:p w:rsidR="008B376F" w:rsidRPr="00974809" w:rsidRDefault="00FE1E27" w:rsidP="00105C9C">
            <w:pPr>
              <w:spacing w:line="480" w:lineRule="auto"/>
              <w:jc w:val="right"/>
              <w:rPr>
                <w:rFonts w:ascii="Sylfaen" w:eastAsia="Calibri" w:hAnsi="Sylfaen"/>
                <w:sz w:val="20"/>
                <w:szCs w:val="20"/>
              </w:rPr>
            </w:pPr>
            <w:r>
              <w:rPr>
                <w:rFonts w:ascii="Sylfaen" w:eastAsia="Calibri" w:hAnsi="Sylfaen"/>
                <w:sz w:val="20"/>
                <w:szCs w:val="20"/>
              </w:rPr>
              <w:t>Итого</w:t>
            </w:r>
          </w:p>
        </w:tc>
        <w:tc>
          <w:tcPr>
            <w:tcW w:w="708"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8B376F" w:rsidRPr="00974809" w:rsidRDefault="008B376F" w:rsidP="00105C9C">
            <w:pPr>
              <w:spacing w:line="480" w:lineRule="auto"/>
              <w:jc w:val="center"/>
              <w:rPr>
                <w:rFonts w:ascii="Sylfaen" w:eastAsia="Calibri" w:hAnsi="Sylfaen"/>
                <w:sz w:val="20"/>
                <w:szCs w:val="20"/>
              </w:rPr>
            </w:pPr>
          </w:p>
        </w:tc>
      </w:tr>
    </w:tbl>
    <w:p w:rsidR="008B376F" w:rsidRPr="00974809" w:rsidRDefault="008B376F" w:rsidP="008B376F">
      <w:pPr>
        <w:rPr>
          <w:rFonts w:ascii="Sylfaen" w:hAnsi="Sylfaen" w:cs="Sylfaen"/>
          <w:sz w:val="20"/>
          <w:szCs w:val="20"/>
          <w:lang w:val="hy-AM"/>
        </w:rPr>
      </w:pPr>
    </w:p>
    <w:p w:rsidR="008B376F" w:rsidRDefault="008B376F" w:rsidP="008B376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E1E27" w:rsidRPr="00515668" w:rsidTr="00105C9C">
        <w:trPr>
          <w:jc w:val="center"/>
        </w:trPr>
        <w:tc>
          <w:tcPr>
            <w:tcW w:w="4536" w:type="dxa"/>
          </w:tcPr>
          <w:p w:rsidR="00FE1E27" w:rsidRPr="00127545" w:rsidRDefault="00FE1E27" w:rsidP="00105C9C">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FE1E27" w:rsidRPr="00127545" w:rsidRDefault="00FE1E27" w:rsidP="00105C9C">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FE1E27" w:rsidRPr="00127545" w:rsidRDefault="00FE1E27" w:rsidP="00105C9C">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FE1E27" w:rsidRPr="009F13E1" w:rsidRDefault="00FE1E27" w:rsidP="00105C9C">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rPr>
              <w:t>779</w:t>
            </w:r>
          </w:p>
          <w:p w:rsidR="00FE1E27" w:rsidRPr="00127545" w:rsidRDefault="00FE1E27" w:rsidP="00105C9C">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FE1E27" w:rsidRPr="00127545" w:rsidRDefault="00FE1E27" w:rsidP="00105C9C">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FE1E27" w:rsidRPr="00127545" w:rsidRDefault="00FE1E27" w:rsidP="00105C9C">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FE1E27" w:rsidRPr="00515668" w:rsidRDefault="00FE1E27" w:rsidP="00105C9C">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FE1E27" w:rsidRPr="00515668" w:rsidRDefault="00FE1E27" w:rsidP="00105C9C">
            <w:pPr>
              <w:widowControl w:val="0"/>
              <w:spacing w:after="160" w:line="360" w:lineRule="auto"/>
              <w:ind w:left="34"/>
              <w:jc w:val="center"/>
              <w:rPr>
                <w:rFonts w:ascii="Sylfaen" w:hAnsi="Sylfaen"/>
              </w:rPr>
            </w:pPr>
          </w:p>
        </w:tc>
        <w:tc>
          <w:tcPr>
            <w:tcW w:w="4343" w:type="dxa"/>
          </w:tcPr>
          <w:p w:rsidR="00FE1E27" w:rsidRPr="00515668" w:rsidRDefault="00FE1E27" w:rsidP="00105C9C">
            <w:pPr>
              <w:widowControl w:val="0"/>
              <w:spacing w:after="160" w:line="360" w:lineRule="auto"/>
              <w:ind w:left="34"/>
              <w:jc w:val="center"/>
              <w:rPr>
                <w:rFonts w:ascii="Sylfaen" w:hAnsi="Sylfaen" w:cs="Sylfaen"/>
                <w:b/>
                <w:bCs/>
              </w:rPr>
            </w:pPr>
            <w:r w:rsidRPr="00515668">
              <w:rPr>
                <w:rFonts w:ascii="Sylfaen" w:hAnsi="Sylfaen"/>
                <w:b/>
              </w:rPr>
              <w:t>ИСПОЛНИТЕЛЬ</w:t>
            </w:r>
          </w:p>
          <w:p w:rsidR="00FE1E27" w:rsidRPr="00515668" w:rsidRDefault="00FE1E27" w:rsidP="00105C9C">
            <w:pPr>
              <w:widowControl w:val="0"/>
              <w:ind w:left="34"/>
              <w:jc w:val="center"/>
              <w:rPr>
                <w:rFonts w:ascii="Sylfaen" w:hAnsi="Sylfaen"/>
                <w:lang w:val="en-US"/>
              </w:rPr>
            </w:pPr>
            <w:r w:rsidRPr="00515668">
              <w:rPr>
                <w:rFonts w:ascii="Sylfaen" w:hAnsi="Sylfaen"/>
                <w:lang w:val="en-US"/>
              </w:rPr>
              <w:t>_________________________</w:t>
            </w:r>
          </w:p>
          <w:p w:rsidR="00FE1E27" w:rsidRPr="00515668" w:rsidRDefault="00FE1E27" w:rsidP="00105C9C">
            <w:pPr>
              <w:widowControl w:val="0"/>
              <w:spacing w:after="160" w:line="360" w:lineRule="auto"/>
              <w:ind w:left="34"/>
              <w:jc w:val="center"/>
              <w:rPr>
                <w:rFonts w:ascii="Sylfaen" w:hAnsi="Sylfaen"/>
                <w:vertAlign w:val="superscript"/>
              </w:rPr>
            </w:pPr>
            <w:r w:rsidRPr="00515668">
              <w:rPr>
                <w:rFonts w:ascii="Sylfaen" w:hAnsi="Sylfaen"/>
                <w:vertAlign w:val="superscript"/>
              </w:rPr>
              <w:t>/подпись/</w:t>
            </w:r>
          </w:p>
          <w:p w:rsidR="00FE1E27" w:rsidRPr="00515668" w:rsidRDefault="00FE1E27" w:rsidP="00105C9C">
            <w:pPr>
              <w:widowControl w:val="0"/>
              <w:spacing w:after="160" w:line="360" w:lineRule="auto"/>
              <w:ind w:left="34"/>
              <w:jc w:val="center"/>
              <w:rPr>
                <w:rFonts w:ascii="Sylfaen" w:hAnsi="Sylfaen"/>
              </w:rPr>
            </w:pPr>
            <w:r w:rsidRPr="00515668">
              <w:rPr>
                <w:rFonts w:ascii="Sylfaen" w:hAnsi="Sylfaen"/>
              </w:rPr>
              <w:t>М. П.</w:t>
            </w:r>
          </w:p>
        </w:tc>
      </w:tr>
    </w:tbl>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Default="008B376F" w:rsidP="008B376F">
      <w:pPr>
        <w:widowControl w:val="0"/>
        <w:spacing w:after="160" w:line="360" w:lineRule="auto"/>
        <w:ind w:firstLine="567"/>
        <w:jc w:val="right"/>
        <w:rPr>
          <w:rFonts w:ascii="GHEA Grapalat" w:hAnsi="GHEA Grapalat"/>
          <w:i/>
        </w:rPr>
      </w:pPr>
    </w:p>
    <w:p w:rsidR="008B376F" w:rsidRPr="009F3DC7" w:rsidRDefault="008B376F" w:rsidP="008B376F">
      <w:pPr>
        <w:widowControl w:val="0"/>
        <w:spacing w:after="160" w:line="360" w:lineRule="auto"/>
        <w:ind w:firstLine="567"/>
        <w:jc w:val="right"/>
        <w:rPr>
          <w:rFonts w:ascii="GHEA Grapalat" w:hAnsi="GHEA Grapalat"/>
          <w:i/>
        </w:rPr>
      </w:pPr>
    </w:p>
    <w:p w:rsidR="008B376F" w:rsidRPr="009F3DC7" w:rsidRDefault="008B376F" w:rsidP="008B376F">
      <w:pPr>
        <w:widowControl w:val="0"/>
        <w:tabs>
          <w:tab w:val="left" w:pos="9540"/>
        </w:tabs>
        <w:spacing w:after="160" w:line="360" w:lineRule="auto"/>
        <w:ind w:firstLine="567"/>
        <w:jc w:val="center"/>
        <w:rPr>
          <w:rFonts w:ascii="GHEA Grapalat" w:hAnsi="GHEA Grapalat"/>
        </w:rPr>
      </w:pPr>
    </w:p>
    <w:p w:rsidR="008B376F" w:rsidRPr="008B376F" w:rsidRDefault="008B376F" w:rsidP="00BB28C8">
      <w:pPr>
        <w:widowControl w:val="0"/>
        <w:spacing w:after="160" w:line="360" w:lineRule="auto"/>
        <w:ind w:firstLine="567"/>
        <w:jc w:val="center"/>
        <w:rPr>
          <w:rFonts w:ascii="GHEA Grapalat" w:hAnsi="GHEA Grapalat"/>
        </w:rPr>
      </w:pPr>
    </w:p>
    <w:p w:rsidR="008B376F" w:rsidRPr="008B376F" w:rsidRDefault="008B376F" w:rsidP="00BB28C8">
      <w:pPr>
        <w:widowControl w:val="0"/>
        <w:spacing w:after="160" w:line="360" w:lineRule="auto"/>
        <w:ind w:firstLine="567"/>
        <w:jc w:val="center"/>
        <w:rPr>
          <w:rFonts w:ascii="GHEA Grapalat" w:hAnsi="GHEA Grapalat"/>
          <w:lang w:val="hy-AM"/>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E1E27" w:rsidRPr="00D25446" w:rsidTr="000C40CA">
        <w:trPr>
          <w:cantSplit/>
          <w:trHeight w:val="1096"/>
          <w:jc w:val="center"/>
        </w:trPr>
        <w:tc>
          <w:tcPr>
            <w:tcW w:w="922" w:type="dxa"/>
          </w:tcPr>
          <w:p w:rsidR="00FE1E27" w:rsidRPr="00974809" w:rsidRDefault="00FE1E27" w:rsidP="00FE1E27">
            <w:pPr>
              <w:jc w:val="center"/>
              <w:rPr>
                <w:rFonts w:ascii="GHEA Grapalat" w:hAnsi="GHEA Grapalat"/>
                <w:sz w:val="20"/>
                <w:szCs w:val="20"/>
                <w:lang w:val="hy-AM"/>
              </w:rPr>
            </w:pPr>
            <w:r w:rsidRPr="00974809">
              <w:rPr>
                <w:rFonts w:ascii="GHEA Grapalat" w:hAnsi="GHEA Grapalat"/>
                <w:sz w:val="20"/>
                <w:szCs w:val="20"/>
                <w:lang w:val="hy-AM"/>
              </w:rPr>
              <w:t>1</w:t>
            </w:r>
          </w:p>
        </w:tc>
        <w:tc>
          <w:tcPr>
            <w:tcW w:w="1492" w:type="dxa"/>
          </w:tcPr>
          <w:p w:rsidR="00FE1E27" w:rsidRPr="00974809" w:rsidRDefault="00FE1E27" w:rsidP="00FE1E27">
            <w:pPr>
              <w:jc w:val="center"/>
              <w:rPr>
                <w:rFonts w:ascii="GHEA Grapalat" w:hAnsi="GHEA Grapalat"/>
                <w:sz w:val="20"/>
                <w:szCs w:val="20"/>
                <w:lang w:val="es-ES"/>
              </w:rPr>
            </w:pPr>
            <w:r w:rsidRPr="00974809">
              <w:rPr>
                <w:rFonts w:ascii="GHEA Grapalat" w:hAnsi="GHEA Grapalat"/>
                <w:sz w:val="20"/>
                <w:szCs w:val="20"/>
                <w:lang w:val="hy-AM"/>
              </w:rPr>
              <w:t>45221142</w:t>
            </w:r>
            <w:r>
              <w:rPr>
                <w:rFonts w:ascii="GHEA Grapalat" w:hAnsi="GHEA Grapalat"/>
                <w:sz w:val="20"/>
                <w:szCs w:val="20"/>
                <w:lang w:val="hy-AM"/>
              </w:rPr>
              <w:t>/1</w:t>
            </w:r>
          </w:p>
        </w:tc>
        <w:tc>
          <w:tcPr>
            <w:tcW w:w="1062" w:type="dxa"/>
          </w:tcPr>
          <w:p w:rsidR="00FE1E27" w:rsidRPr="00974809" w:rsidRDefault="00FE1E27" w:rsidP="00FE1E27">
            <w:pPr>
              <w:jc w:val="center"/>
              <w:rPr>
                <w:rFonts w:ascii="GHEA Grapalat" w:hAnsi="GHEA Grapalat"/>
                <w:sz w:val="20"/>
                <w:szCs w:val="20"/>
                <w:lang w:val="hy-AM"/>
              </w:rPr>
            </w:pPr>
            <w:r>
              <w:rPr>
                <w:rStyle w:val="ypks7kbdpwfgdykd3qb9"/>
              </w:rPr>
              <w:t>Работы</w:t>
            </w:r>
            <w:r>
              <w:t xml:space="preserve"> </w:t>
            </w:r>
            <w:r>
              <w:rPr>
                <w:rStyle w:val="ypks7kbdpwfgdykd3qb9"/>
              </w:rPr>
              <w:t>по</w:t>
            </w:r>
            <w:r>
              <w:t xml:space="preserve"> </w:t>
            </w:r>
            <w:r>
              <w:rPr>
                <w:rStyle w:val="ypks7kbdpwfgdykd3qb9"/>
              </w:rPr>
              <w:t>строительству забора</w:t>
            </w:r>
            <w:r>
              <w:t xml:space="preserve"> </w:t>
            </w:r>
            <w:r>
              <w:rPr>
                <w:rStyle w:val="ypks7kbdpwfgdykd3qb9"/>
              </w:rPr>
              <w:t xml:space="preserve">в </w:t>
            </w:r>
            <w:proofErr w:type="spellStart"/>
            <w:r>
              <w:rPr>
                <w:rStyle w:val="ypks7kbdpwfgdykd3qb9"/>
              </w:rPr>
              <w:t>ванадзорском</w:t>
            </w:r>
            <w:proofErr w:type="spellEnd"/>
            <w:r>
              <w:rPr>
                <w:rStyle w:val="ypks7kbdpwfgdykd3qb9"/>
              </w:rPr>
              <w:t xml:space="preserve"> пантеоне</w:t>
            </w:r>
            <w:r>
              <w:t xml:space="preserve"> </w:t>
            </w:r>
            <w:r>
              <w:rPr>
                <w:rStyle w:val="ypks7kbdpwfgdykd3qb9"/>
              </w:rPr>
              <w:t>общины</w:t>
            </w:r>
            <w:r>
              <w:t xml:space="preserve"> </w:t>
            </w:r>
            <w:proofErr w:type="spellStart"/>
            <w:r>
              <w:rPr>
                <w:rStyle w:val="ypks7kbdpwfgdykd3qb9"/>
              </w:rPr>
              <w:t>Ванадзор</w:t>
            </w:r>
            <w:proofErr w:type="spellEnd"/>
          </w:p>
        </w:tc>
        <w:tc>
          <w:tcPr>
            <w:tcW w:w="633" w:type="dxa"/>
          </w:tcPr>
          <w:p w:rsidR="00FE1E27" w:rsidRPr="00974809" w:rsidRDefault="00FE1E27" w:rsidP="00FE1E27">
            <w:pPr>
              <w:jc w:val="center"/>
              <w:rPr>
                <w:rFonts w:ascii="GHEA Grapalat" w:hAnsi="GHEA Grapalat"/>
                <w:sz w:val="20"/>
                <w:szCs w:val="20"/>
                <w:lang w:val="pt-BR"/>
              </w:rPr>
            </w:pPr>
          </w:p>
        </w:tc>
        <w:tc>
          <w:tcPr>
            <w:tcW w:w="719" w:type="dxa"/>
          </w:tcPr>
          <w:p w:rsidR="00FE1E27" w:rsidRPr="00974809" w:rsidRDefault="00FE1E27" w:rsidP="00FE1E27">
            <w:pPr>
              <w:jc w:val="center"/>
              <w:rPr>
                <w:rFonts w:ascii="GHEA Grapalat" w:hAnsi="GHEA Grapalat"/>
                <w:sz w:val="20"/>
                <w:szCs w:val="20"/>
                <w:lang w:val="pt-BR"/>
              </w:rPr>
            </w:pPr>
          </w:p>
        </w:tc>
        <w:tc>
          <w:tcPr>
            <w:tcW w:w="514" w:type="dxa"/>
          </w:tcPr>
          <w:p w:rsidR="00FE1E27" w:rsidRPr="00974809" w:rsidRDefault="00FE1E27" w:rsidP="00FE1E27">
            <w:pPr>
              <w:jc w:val="center"/>
              <w:rPr>
                <w:rFonts w:ascii="GHEA Grapalat" w:hAnsi="GHEA Grapalat" w:cs="Arial"/>
                <w:sz w:val="20"/>
                <w:szCs w:val="20"/>
                <w:lang w:val="pt-BR"/>
              </w:rPr>
            </w:pPr>
          </w:p>
        </w:tc>
        <w:tc>
          <w:tcPr>
            <w:tcW w:w="628"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598"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567"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567"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567"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709"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644"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553"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80" w:type="dxa"/>
            <w:textDirection w:val="btLr"/>
          </w:tcPr>
          <w:p w:rsidR="00FE1E27" w:rsidRPr="00974809" w:rsidRDefault="00FE1E27" w:rsidP="00FE1E27">
            <w:pPr>
              <w:ind w:left="113" w:right="113"/>
              <w:jc w:val="center"/>
              <w:rPr>
                <w:rFonts w:ascii="GHEA Grapalat" w:hAnsi="GHEA Grapalat" w:cs="Arial"/>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tc>
        <w:tc>
          <w:tcPr>
            <w:tcW w:w="448" w:type="dxa"/>
            <w:textDirection w:val="btLr"/>
          </w:tcPr>
          <w:p w:rsidR="00FE1E27" w:rsidRDefault="00FE1E27" w:rsidP="00FE1E27">
            <w:pPr>
              <w:jc w:val="center"/>
            </w:pPr>
            <w:r w:rsidRPr="00410D55">
              <w:rPr>
                <w:rFonts w:ascii="GHEA Grapalat" w:hAnsi="GHEA Grapalat"/>
                <w:sz w:val="20"/>
                <w:szCs w:val="20"/>
                <w:lang w:val="hy-AM"/>
              </w:rPr>
              <w:t>100</w:t>
            </w:r>
            <w:r w:rsidRPr="00410D55">
              <w:rPr>
                <w:rFonts w:ascii="GHEA Grapalat" w:hAnsi="GHEA Grapalat"/>
                <w:sz w:val="20"/>
                <w:szCs w:val="20"/>
                <w:lang w:val="pt-BR"/>
              </w:rPr>
              <w:t xml:space="preserve"> %</w:t>
            </w:r>
          </w:p>
          <w:p w:rsidR="00FE1E27" w:rsidRPr="00974809" w:rsidRDefault="00FE1E27" w:rsidP="00FE1E27">
            <w:pPr>
              <w:ind w:left="113" w:right="113"/>
              <w:jc w:val="center"/>
              <w:rPr>
                <w:rFonts w:ascii="GHEA Grapalat" w:hAnsi="GHEA Grapalat"/>
                <w:b/>
                <w:sz w:val="20"/>
                <w:szCs w:val="20"/>
                <w:lang w:val="pt-BR"/>
              </w:rPr>
            </w:pPr>
            <w:r w:rsidRPr="00410D55">
              <w:rPr>
                <w:rFonts w:ascii="GHEA Grapalat" w:hAnsi="GHEA Grapalat"/>
                <w:sz w:val="20"/>
                <w:szCs w:val="20"/>
                <w:lang w:val="hy-AM"/>
              </w:rPr>
              <w:t>100</w:t>
            </w:r>
            <w:r w:rsidRPr="00410D55">
              <w:rPr>
                <w:rFonts w:ascii="GHEA Grapalat" w:hAnsi="GHEA Grapalat"/>
                <w:sz w:val="20"/>
                <w:szCs w:val="20"/>
                <w:lang w:val="pt-BR"/>
              </w:rPr>
              <w:t xml:space="preserve"> %</w:t>
            </w:r>
            <w:r>
              <w:rPr>
                <w:rFonts w:ascii="GHEA Grapalat" w:hAnsi="GHEA Grapalat"/>
                <w:sz w:val="20"/>
                <w:szCs w:val="20"/>
                <w:lang w:val="hy-AM"/>
              </w:rPr>
              <w:t>100</w:t>
            </w:r>
            <w:r w:rsidRPr="00974809">
              <w:rPr>
                <w:rFonts w:ascii="GHEA Grapalat" w:hAnsi="GHEA Grapalat"/>
                <w:sz w:val="20"/>
                <w:szCs w:val="20"/>
                <w:lang w:val="pt-BR"/>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FE1E27" w:rsidRPr="00515668" w:rsidTr="00105C9C">
        <w:trPr>
          <w:jc w:val="center"/>
        </w:trPr>
        <w:tc>
          <w:tcPr>
            <w:tcW w:w="4536" w:type="dxa"/>
          </w:tcPr>
          <w:p w:rsidR="00FE1E27" w:rsidRPr="00127545" w:rsidRDefault="00FE1E27" w:rsidP="00105C9C">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FE1E27" w:rsidRPr="00127545" w:rsidRDefault="00FE1E27" w:rsidP="00105C9C">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FE1E27" w:rsidRPr="00127545" w:rsidRDefault="00FE1E27" w:rsidP="00105C9C">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FE1E27" w:rsidRPr="009F13E1" w:rsidRDefault="00FE1E27" w:rsidP="00105C9C">
            <w:pPr>
              <w:jc w:val="center"/>
              <w:rPr>
                <w:rFonts w:asciiTheme="minorHAnsi" w:hAnsiTheme="minorHAnsi"/>
                <w:b/>
                <w:sz w:val="20"/>
                <w:szCs w:val="20"/>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rPr>
              <w:t>779</w:t>
            </w:r>
          </w:p>
          <w:p w:rsidR="00FE1E27" w:rsidRPr="00127545" w:rsidRDefault="00FE1E27" w:rsidP="00105C9C">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FE1E27" w:rsidRPr="00127545" w:rsidRDefault="00FE1E27" w:rsidP="00105C9C">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FE1E27" w:rsidRPr="00127545" w:rsidRDefault="00FE1E27" w:rsidP="00105C9C">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lastRenderedPageBreak/>
              <w:t>/подпись/</w:t>
            </w:r>
          </w:p>
          <w:p w:rsidR="00FE1E27" w:rsidRPr="00515668" w:rsidRDefault="00FE1E27" w:rsidP="00105C9C">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FE1E27" w:rsidRPr="00515668" w:rsidRDefault="00FE1E27" w:rsidP="00105C9C">
            <w:pPr>
              <w:widowControl w:val="0"/>
              <w:spacing w:after="160" w:line="360" w:lineRule="auto"/>
              <w:ind w:left="34"/>
              <w:jc w:val="center"/>
              <w:rPr>
                <w:rFonts w:ascii="Sylfaen" w:hAnsi="Sylfaen"/>
              </w:rPr>
            </w:pPr>
          </w:p>
        </w:tc>
        <w:tc>
          <w:tcPr>
            <w:tcW w:w="4343" w:type="dxa"/>
          </w:tcPr>
          <w:p w:rsidR="00FE1E27" w:rsidRPr="00515668" w:rsidRDefault="00FE1E27" w:rsidP="00105C9C">
            <w:pPr>
              <w:widowControl w:val="0"/>
              <w:spacing w:after="160" w:line="360" w:lineRule="auto"/>
              <w:ind w:left="34"/>
              <w:jc w:val="center"/>
              <w:rPr>
                <w:rFonts w:ascii="Sylfaen" w:hAnsi="Sylfaen" w:cs="Sylfaen"/>
                <w:b/>
                <w:bCs/>
              </w:rPr>
            </w:pPr>
            <w:r w:rsidRPr="00515668">
              <w:rPr>
                <w:rFonts w:ascii="Sylfaen" w:hAnsi="Sylfaen"/>
                <w:b/>
              </w:rPr>
              <w:t>ИСПОЛНИТЕЛЬ</w:t>
            </w:r>
          </w:p>
          <w:p w:rsidR="00FE1E27" w:rsidRPr="00515668" w:rsidRDefault="00FE1E27" w:rsidP="00105C9C">
            <w:pPr>
              <w:widowControl w:val="0"/>
              <w:ind w:left="34"/>
              <w:jc w:val="center"/>
              <w:rPr>
                <w:rFonts w:ascii="Sylfaen" w:hAnsi="Sylfaen"/>
                <w:lang w:val="en-US"/>
              </w:rPr>
            </w:pPr>
            <w:r w:rsidRPr="00515668">
              <w:rPr>
                <w:rFonts w:ascii="Sylfaen" w:hAnsi="Sylfaen"/>
                <w:lang w:val="en-US"/>
              </w:rPr>
              <w:t>_________________________</w:t>
            </w:r>
          </w:p>
          <w:p w:rsidR="00FE1E27" w:rsidRPr="00515668" w:rsidRDefault="00FE1E27" w:rsidP="00105C9C">
            <w:pPr>
              <w:widowControl w:val="0"/>
              <w:spacing w:after="160" w:line="360" w:lineRule="auto"/>
              <w:ind w:left="34"/>
              <w:jc w:val="center"/>
              <w:rPr>
                <w:rFonts w:ascii="Sylfaen" w:hAnsi="Sylfaen"/>
                <w:vertAlign w:val="superscript"/>
              </w:rPr>
            </w:pPr>
            <w:r w:rsidRPr="00515668">
              <w:rPr>
                <w:rFonts w:ascii="Sylfaen" w:hAnsi="Sylfaen"/>
                <w:vertAlign w:val="superscript"/>
              </w:rPr>
              <w:t>/подпись/</w:t>
            </w:r>
          </w:p>
          <w:p w:rsidR="00FE1E27" w:rsidRPr="00515668" w:rsidRDefault="00FE1E27" w:rsidP="00105C9C">
            <w:pPr>
              <w:widowControl w:val="0"/>
              <w:spacing w:after="160" w:line="360" w:lineRule="auto"/>
              <w:ind w:left="34"/>
              <w:jc w:val="center"/>
              <w:rPr>
                <w:rFonts w:ascii="Sylfaen" w:hAnsi="Sylfaen"/>
              </w:rPr>
            </w:pPr>
            <w:r w:rsidRPr="00515668">
              <w:rPr>
                <w:rFonts w:ascii="Sylfaen" w:hAnsi="Sylfaen"/>
              </w:rPr>
              <w:lastRenderedPageBreak/>
              <w:t>М. П.</w:t>
            </w:r>
          </w:p>
        </w:tc>
      </w:tr>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rPr>
            </w:pP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rPr>
            </w:pP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B376F">
          <w:footerReference w:type="default" r:id="rId12"/>
          <w:footnotePr>
            <w:pos w:val="beneathText"/>
          </w:footnotePr>
          <w:pgSz w:w="11907" w:h="16840" w:code="9"/>
          <w:pgMar w:top="720" w:right="720" w:bottom="720" w:left="72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0"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4C7FFC" w:rsidRDefault="00967BEC" w:rsidP="004C7FF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sectPr w:rsidR="00967BEC" w:rsidRPr="004C7FFC" w:rsidSect="004C7FFC">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4D2" w:rsidRDefault="005714D2">
      <w:r>
        <w:separator/>
      </w:r>
    </w:p>
  </w:endnote>
  <w:endnote w:type="continuationSeparator" w:id="0">
    <w:p w:rsidR="005714D2" w:rsidRDefault="0057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964428"/>
      <w:docPartObj>
        <w:docPartGallery w:val="Page Numbers (Bottom of Page)"/>
        <w:docPartUnique/>
      </w:docPartObj>
    </w:sdtPr>
    <w:sdtEndPr>
      <w:rPr>
        <w:rFonts w:ascii="GHEA Grapalat" w:hAnsi="GHEA Grapalat"/>
        <w:sz w:val="24"/>
        <w:szCs w:val="24"/>
      </w:rPr>
    </w:sdtEndPr>
    <w:sdtContent>
      <w:p w:rsidR="004277A9" w:rsidRPr="003E450C" w:rsidRDefault="004277A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C785F">
          <w:rPr>
            <w:rFonts w:ascii="GHEA Grapalat" w:hAnsi="GHEA Grapalat"/>
            <w:noProof/>
            <w:sz w:val="24"/>
            <w:szCs w:val="24"/>
          </w:rPr>
          <w:t>29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4D2" w:rsidRDefault="005714D2">
      <w:r>
        <w:separator/>
      </w:r>
    </w:p>
  </w:footnote>
  <w:footnote w:type="continuationSeparator" w:id="0">
    <w:p w:rsidR="005714D2" w:rsidRDefault="005714D2">
      <w:r>
        <w:continuationSeparator/>
      </w:r>
    </w:p>
  </w:footnote>
  <w:footnote w:id="1">
    <w:p w:rsidR="004277A9" w:rsidRPr="00793343" w:rsidRDefault="004277A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4277A9" w:rsidRPr="00CD6B60" w:rsidRDefault="004277A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277A9" w:rsidRPr="00CD6B60" w:rsidRDefault="004277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277A9" w:rsidRPr="00CD6B60" w:rsidRDefault="004277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277A9" w:rsidRPr="00CD6B60" w:rsidRDefault="004277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277A9" w:rsidRDefault="004277A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277A9" w:rsidRDefault="004277A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277A9" w:rsidRPr="009E2596" w:rsidRDefault="004277A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277A9" w:rsidRPr="00810F23" w:rsidRDefault="004277A9">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4C7FFC" w:rsidRPr="00FE2AA4" w:rsidRDefault="004C7FFC" w:rsidP="004C7FF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4277A9" w:rsidRPr="00BD16E0" w:rsidRDefault="004277A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4277A9" w:rsidRPr="000C5D3D" w:rsidRDefault="004277A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277A9" w:rsidRPr="0092041F" w:rsidRDefault="004277A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277A9" w:rsidRPr="0092041F" w:rsidRDefault="004277A9" w:rsidP="00C67FAB">
      <w:pPr>
        <w:pStyle w:val="af2"/>
        <w:jc w:val="both"/>
        <w:rPr>
          <w:rFonts w:ascii="GHEA Grapalat" w:hAnsi="GHEA Grapalat"/>
          <w:i/>
        </w:rPr>
      </w:pPr>
    </w:p>
  </w:footnote>
  <w:footnote w:id="7">
    <w:p w:rsidR="004277A9" w:rsidRPr="008E4439" w:rsidRDefault="004277A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277A9" w:rsidRPr="000811C1" w:rsidRDefault="004277A9" w:rsidP="0027573B">
      <w:pPr>
        <w:pStyle w:val="af2"/>
        <w:rPr>
          <w:rFonts w:ascii="Sylfaen" w:hAnsi="Sylfaen"/>
          <w:sz w:val="18"/>
          <w:szCs w:val="18"/>
        </w:rPr>
      </w:pPr>
    </w:p>
  </w:footnote>
  <w:footnote w:id="8">
    <w:p w:rsidR="004277A9" w:rsidRPr="00A31673" w:rsidRDefault="004277A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277A9" w:rsidRPr="00DE7706" w:rsidRDefault="004277A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4277A9" w:rsidRPr="00810F23" w:rsidRDefault="004277A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277A9" w:rsidRPr="005F2C25" w:rsidRDefault="004277A9">
      <w:pPr>
        <w:pStyle w:val="af2"/>
        <w:rPr>
          <w:rFonts w:ascii="Times New Roman" w:hAnsi="Times New Roman"/>
        </w:rPr>
      </w:pPr>
    </w:p>
  </w:footnote>
  <w:footnote w:id="11">
    <w:p w:rsidR="004277A9" w:rsidRDefault="004277A9" w:rsidP="006B3E56">
      <w:pPr>
        <w:jc w:val="both"/>
      </w:pPr>
    </w:p>
    <w:p w:rsidR="004277A9" w:rsidRPr="00A006D6" w:rsidRDefault="004277A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277A9" w:rsidRPr="00A006D6" w:rsidRDefault="004277A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277A9" w:rsidRPr="00A006D6" w:rsidRDefault="004277A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277A9" w:rsidRPr="00A006D6" w:rsidRDefault="004277A9" w:rsidP="006B3E56">
      <w:pPr>
        <w:pStyle w:val="af2"/>
        <w:rPr>
          <w:rFonts w:asciiTheme="minorHAnsi" w:hAnsiTheme="minorHAnsi"/>
          <w:i/>
          <w:lang w:val="af-ZA"/>
        </w:rPr>
      </w:pPr>
    </w:p>
  </w:footnote>
  <w:footnote w:id="12">
    <w:p w:rsidR="004277A9" w:rsidRPr="00D3436F" w:rsidRDefault="004277A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277A9" w:rsidRPr="00D3436F" w:rsidRDefault="004277A9">
      <w:pPr>
        <w:pStyle w:val="af2"/>
        <w:rPr>
          <w:lang w:val="es-ES"/>
        </w:rPr>
      </w:pPr>
    </w:p>
  </w:footnote>
  <w:footnote w:id="13">
    <w:p w:rsidR="004277A9" w:rsidRPr="008842CE" w:rsidRDefault="004277A9" w:rsidP="003D2FE2">
      <w:pPr>
        <w:pStyle w:val="af2"/>
        <w:jc w:val="both"/>
      </w:pPr>
    </w:p>
  </w:footnote>
  <w:footnote w:id="14">
    <w:p w:rsidR="004277A9" w:rsidRPr="008842CE" w:rsidRDefault="004277A9" w:rsidP="000A214C">
      <w:pPr>
        <w:pStyle w:val="af2"/>
        <w:jc w:val="both"/>
      </w:pPr>
    </w:p>
  </w:footnote>
  <w:footnote w:id="15">
    <w:p w:rsidR="004277A9" w:rsidRPr="00124BE9" w:rsidRDefault="004277A9"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4277A9" w:rsidRPr="00AA52B7" w:rsidRDefault="004277A9"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277A9" w:rsidRPr="00552088" w:rsidRDefault="004277A9"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277A9" w:rsidRPr="00124BE9" w:rsidRDefault="004277A9" w:rsidP="00BB28C8">
      <w:pPr>
        <w:pStyle w:val="af2"/>
        <w:widowControl w:val="0"/>
        <w:jc w:val="both"/>
        <w:rPr>
          <w:rFonts w:ascii="GHEA Grapalat" w:hAnsi="GHEA Grapalat"/>
          <w:lang w:val="hy-AM"/>
        </w:rPr>
      </w:pPr>
      <w:r w:rsidRPr="00124BE9">
        <w:rPr>
          <w:rFonts w:ascii="GHEA Grapalat" w:hAnsi="GHEA Grapalat"/>
          <w:i/>
        </w:rPr>
        <w:t>.</w:t>
      </w:r>
    </w:p>
  </w:footnote>
  <w:footnote w:id="17">
    <w:p w:rsidR="004277A9" w:rsidRPr="00124BE9" w:rsidRDefault="004277A9"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277A9" w:rsidRPr="00124BE9" w:rsidRDefault="004277A9"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277A9" w:rsidRPr="00124BE9" w:rsidRDefault="004277A9"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277A9" w:rsidRPr="00124BE9" w:rsidRDefault="004277A9"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1">
    <w:p w:rsidR="004277A9" w:rsidRPr="00124BE9" w:rsidRDefault="004277A9"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277A9" w:rsidRPr="00124BE9" w:rsidRDefault="004277A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277A9" w:rsidRPr="00124BE9" w:rsidRDefault="004277A9"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4277A9" w:rsidRPr="00124BE9" w:rsidRDefault="004277A9" w:rsidP="00BB28C8">
      <w:pPr>
        <w:pStyle w:val="af2"/>
        <w:widowControl w:val="0"/>
        <w:jc w:val="both"/>
      </w:pPr>
    </w:p>
  </w:footnote>
  <w:footnote w:id="22">
    <w:p w:rsidR="004277A9" w:rsidRPr="00124BE9" w:rsidRDefault="004277A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3">
    <w:p w:rsidR="004277A9" w:rsidRPr="00124BE9" w:rsidRDefault="004277A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DDE"/>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4CFF"/>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7A9"/>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6B0"/>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C7FFC"/>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4D2"/>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76F"/>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269"/>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3E1"/>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99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04C"/>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506"/>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85F"/>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E27"/>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42F2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427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C85FA-EEF5-421E-A71F-6E59BB54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95</Pages>
  <Words>21801</Words>
  <Characters>124268</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cp:revision>
  <cp:lastPrinted>2018-02-16T07:12:00Z</cp:lastPrinted>
  <dcterms:created xsi:type="dcterms:W3CDTF">2026-04-22T12:19:00Z</dcterms:created>
  <dcterms:modified xsi:type="dcterms:W3CDTF">2026-04-23T12:15:00Z</dcterms:modified>
</cp:coreProperties>
</file>